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13DB" w14:textId="45C207EF" w:rsidR="00B4702A" w:rsidRPr="00EA5735"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EA5735">
        <w:rPr>
          <w:b/>
          <w:i/>
          <w:noProof/>
          <w:sz w:val="28"/>
        </w:rPr>
        <w:t>S3-22</w:t>
      </w:r>
      <w:r w:rsidR="00EA5735" w:rsidRPr="00EA5735">
        <w:rPr>
          <w:b/>
          <w:i/>
          <w:noProof/>
          <w:sz w:val="28"/>
        </w:rPr>
        <w:t>3699</w:t>
      </w:r>
    </w:p>
    <w:p w14:paraId="18D49CE4" w14:textId="38ECD04C" w:rsidR="00EE33A2" w:rsidRPr="00B4702A" w:rsidRDefault="00B4702A" w:rsidP="00B4702A">
      <w:pPr>
        <w:pStyle w:val="CRCoverPage"/>
        <w:outlineLvl w:val="0"/>
        <w:rPr>
          <w:b/>
          <w:bCs/>
          <w:noProof/>
          <w:sz w:val="24"/>
        </w:rPr>
      </w:pPr>
      <w:r w:rsidRPr="00EA5735">
        <w:rPr>
          <w:b/>
          <w:bCs/>
          <w:sz w:val="24"/>
        </w:rPr>
        <w:t>Toulouse,</w:t>
      </w:r>
      <w:r w:rsidR="00C16564" w:rsidRPr="00EA5735">
        <w:rPr>
          <w:b/>
          <w:bCs/>
          <w:sz w:val="24"/>
        </w:rPr>
        <w:t xml:space="preserve"> </w:t>
      </w:r>
      <w:r w:rsidRPr="00EA5735">
        <w:rPr>
          <w:b/>
          <w:bCs/>
          <w:sz w:val="24"/>
        </w:rPr>
        <w:t>France, 14 - 18 November 2022</w:t>
      </w:r>
    </w:p>
    <w:p w14:paraId="2F93929F" w14:textId="77777777" w:rsidR="0010401F" w:rsidRDefault="0010401F">
      <w:pPr>
        <w:keepNext/>
        <w:pBdr>
          <w:bottom w:val="single" w:sz="4" w:space="1" w:color="auto"/>
        </w:pBdr>
        <w:tabs>
          <w:tab w:val="right" w:pos="9639"/>
        </w:tabs>
        <w:outlineLvl w:val="0"/>
        <w:rPr>
          <w:rFonts w:ascii="Arial" w:hAnsi="Arial" w:cs="Arial"/>
          <w:b/>
          <w:sz w:val="24"/>
        </w:rPr>
      </w:pPr>
    </w:p>
    <w:p w14:paraId="4B6CB5A7" w14:textId="14BD963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C1339">
        <w:rPr>
          <w:rFonts w:ascii="Arial" w:hAnsi="Arial"/>
          <w:b/>
          <w:lang w:val="en-US"/>
        </w:rPr>
        <w:t>Ericsson</w:t>
      </w:r>
    </w:p>
    <w:p w14:paraId="2481A3FB" w14:textId="37ECD65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564">
        <w:rPr>
          <w:rFonts w:ascii="Arial" w:hAnsi="Arial" w:cs="Arial"/>
          <w:b/>
        </w:rPr>
        <w:t xml:space="preserve">Update of </w:t>
      </w:r>
      <w:r w:rsidR="00EC1339" w:rsidRPr="00EC1339">
        <w:rPr>
          <w:rFonts w:ascii="Arial" w:hAnsi="Arial" w:cs="Arial"/>
          <w:b/>
        </w:rPr>
        <w:t>Key issue #12: Security in Hosted SEPP scenarios</w:t>
      </w:r>
    </w:p>
    <w:p w14:paraId="1C7CA5A2" w14:textId="6B09781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564">
        <w:rPr>
          <w:rFonts w:ascii="Arial" w:hAnsi="Arial"/>
          <w:b/>
          <w:lang w:eastAsia="zh-CN"/>
        </w:rPr>
        <w:t>Approval</w:t>
      </w:r>
    </w:p>
    <w:p w14:paraId="74EAFC55" w14:textId="5BA19F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1339">
        <w:rPr>
          <w:rFonts w:ascii="Arial" w:hAnsi="Arial"/>
          <w:b/>
        </w:rPr>
        <w:t>5.24</w:t>
      </w:r>
    </w:p>
    <w:p w14:paraId="75DF49D4" w14:textId="77777777" w:rsidR="00C022E3" w:rsidRDefault="00C022E3">
      <w:pPr>
        <w:pStyle w:val="Heading1"/>
      </w:pPr>
      <w:r>
        <w:t>1</w:t>
      </w:r>
      <w:r>
        <w:tab/>
        <w:t>Decision/action requested</w:t>
      </w:r>
    </w:p>
    <w:p w14:paraId="12203B16" w14:textId="7BEDAD7F"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 </w:t>
      </w:r>
      <w:r w:rsidR="00C16564" w:rsidRPr="00C16564">
        <w:rPr>
          <w:b/>
          <w:i/>
        </w:rPr>
        <w:t>Approve the pCR to TR 33.875 [1] below</w:t>
      </w:r>
      <w:r>
        <w:rPr>
          <w:b/>
          <w:i/>
        </w:rPr>
        <w:t>.</w:t>
      </w:r>
    </w:p>
    <w:p w14:paraId="79877236" w14:textId="77777777" w:rsidR="00C022E3" w:rsidRDefault="00C022E3">
      <w:pPr>
        <w:pStyle w:val="Heading1"/>
      </w:pPr>
      <w:r>
        <w:t>2</w:t>
      </w:r>
      <w:r>
        <w:tab/>
        <w:t>References</w:t>
      </w:r>
    </w:p>
    <w:p w14:paraId="245ECDBA" w14:textId="77777777" w:rsidR="00EC1339" w:rsidRPr="00EC1339" w:rsidRDefault="00EC1339">
      <w:pPr>
        <w:pStyle w:val="Reference"/>
        <w:rPr>
          <w:color w:val="000000" w:themeColor="text1"/>
        </w:rPr>
      </w:pPr>
      <w:r w:rsidRPr="00EC1339">
        <w:rPr>
          <w:color w:val="000000" w:themeColor="text1"/>
        </w:rPr>
        <w:t>[1]</w:t>
      </w:r>
      <w:r w:rsidRPr="00EC1339">
        <w:rPr>
          <w:color w:val="000000" w:themeColor="text1"/>
        </w:rPr>
        <w:tab/>
        <w:t xml:space="preserve">3GPP TR 33.875: "Study on enhanced security aspects of the 5G Service Based Architecture (SBA)" </w:t>
      </w:r>
    </w:p>
    <w:p w14:paraId="40EC750A" w14:textId="4FB59476" w:rsidR="00C022E3" w:rsidRDefault="00C022E3">
      <w:pPr>
        <w:pStyle w:val="Heading1"/>
      </w:pPr>
      <w:r>
        <w:t>3</w:t>
      </w:r>
      <w:r>
        <w:tab/>
        <w:t>Rationale</w:t>
      </w:r>
    </w:p>
    <w:p w14:paraId="040D5EB1" w14:textId="7C9BB516" w:rsidR="00EC1339" w:rsidRPr="00EC1339" w:rsidRDefault="00EC1339" w:rsidP="00EC1339">
      <w:r>
        <w:t xml:space="preserve">This paper provides </w:t>
      </w:r>
      <w:r w:rsidR="00C16564">
        <w:t xml:space="preserve">an update of </w:t>
      </w:r>
      <w:r>
        <w:t>“</w:t>
      </w:r>
      <w:r w:rsidRPr="00EC1339">
        <w:t>Key issue #12: Security in Hosted SEPP scenarios</w:t>
      </w:r>
      <w:r>
        <w:t xml:space="preserve">”. It </w:t>
      </w:r>
      <w:r w:rsidR="00C73996">
        <w:t>is based on a Discussion Paper which is distributed separately.</w:t>
      </w:r>
    </w:p>
    <w:p w14:paraId="15C30473" w14:textId="214ED876" w:rsidR="00C022E3" w:rsidRDefault="00C022E3">
      <w:pPr>
        <w:pStyle w:val="Heading1"/>
      </w:pPr>
      <w:r>
        <w:t>4</w:t>
      </w:r>
      <w:r>
        <w:tab/>
        <w:t>Detailed proposal</w:t>
      </w:r>
    </w:p>
    <w:p w14:paraId="7CF2496C" w14:textId="6641CE85" w:rsidR="00C16564" w:rsidRDefault="00C16564" w:rsidP="00C16564">
      <w:pPr>
        <w:jc w:val="center"/>
        <w:rPr>
          <w:iCs/>
          <w:color w:val="00B0F0"/>
          <w:sz w:val="36"/>
          <w:szCs w:val="36"/>
        </w:rPr>
      </w:pPr>
      <w:r w:rsidRPr="000F0998">
        <w:rPr>
          <w:iCs/>
          <w:color w:val="00B0F0"/>
          <w:sz w:val="36"/>
          <w:szCs w:val="36"/>
        </w:rPr>
        <w:t>*** BEGIN CHANGE</w:t>
      </w:r>
      <w:r>
        <w:rPr>
          <w:iCs/>
          <w:color w:val="00B0F0"/>
          <w:sz w:val="36"/>
          <w:szCs w:val="36"/>
        </w:rPr>
        <w:t xml:space="preserve"> 1</w:t>
      </w:r>
      <w:r w:rsidRPr="000F0998">
        <w:rPr>
          <w:iCs/>
          <w:color w:val="00B0F0"/>
          <w:sz w:val="36"/>
          <w:szCs w:val="36"/>
        </w:rPr>
        <w:t xml:space="preserve"> ***</w:t>
      </w:r>
    </w:p>
    <w:p w14:paraId="64B412F8" w14:textId="77777777" w:rsidR="00C16564" w:rsidRPr="00CF725E" w:rsidRDefault="00C16564" w:rsidP="00C16564">
      <w:pPr>
        <w:pStyle w:val="Heading2"/>
      </w:pPr>
      <w:bookmarkStart w:id="0" w:name="_Toc117088745"/>
      <w:r w:rsidRPr="00CF725E">
        <w:t>5.</w:t>
      </w:r>
      <w:r>
        <w:t>12</w:t>
      </w:r>
      <w:r w:rsidRPr="00CF725E">
        <w:tab/>
        <w:t>Key issue #</w:t>
      </w:r>
      <w:r>
        <w:t>12</w:t>
      </w:r>
      <w:r w:rsidRPr="00CF725E">
        <w:t xml:space="preserve">: </w:t>
      </w:r>
      <w:r>
        <w:t>S</w:t>
      </w:r>
      <w:r w:rsidRPr="00CF725E">
        <w:t>ecurity in Hosted SEPP scenarios</w:t>
      </w:r>
      <w:bookmarkEnd w:id="0"/>
    </w:p>
    <w:p w14:paraId="6B48998B" w14:textId="77777777" w:rsidR="00C16564" w:rsidRPr="00CF725E" w:rsidRDefault="00C16564" w:rsidP="00C16564">
      <w:pPr>
        <w:pStyle w:val="Heading3"/>
      </w:pPr>
      <w:bookmarkStart w:id="1" w:name="_Toc117088746"/>
      <w:r w:rsidRPr="00CF725E">
        <w:t>5.</w:t>
      </w:r>
      <w:r>
        <w:t>12</w:t>
      </w:r>
      <w:r w:rsidRPr="00CF725E">
        <w:t>.1</w:t>
      </w:r>
      <w:r w:rsidRPr="00CF725E">
        <w:tab/>
        <w:t>Introduction</w:t>
      </w:r>
      <w:bookmarkEnd w:id="1"/>
    </w:p>
    <w:p w14:paraId="5B376773" w14:textId="77777777" w:rsidR="00C16564" w:rsidRPr="00E51A60" w:rsidRDefault="00C16564" w:rsidP="00C16564">
      <w:pPr>
        <w:rPr>
          <w:rFonts w:cs="Arial"/>
          <w:noProof/>
        </w:rPr>
      </w:pPr>
      <w:r w:rsidRPr="00E51A60">
        <w:rPr>
          <w:rFonts w:cs="Arial"/>
          <w:noProof/>
        </w:rPr>
        <w:t xml:space="preserve">In some scenarios, the operator may decide to outsource the operation of its SEPP to an external entity. This scenario is called the “Hosted SEPP” scenario. </w:t>
      </w:r>
    </w:p>
    <w:p w14:paraId="77888DA7" w14:textId="77777777" w:rsidR="00C16564" w:rsidRPr="00E51A60" w:rsidRDefault="00C16564" w:rsidP="00C16564">
      <w:pPr>
        <w:rPr>
          <w:rFonts w:cs="Arial"/>
          <w:noProof/>
        </w:rPr>
      </w:pPr>
      <w:r w:rsidRPr="00E51A60">
        <w:rPr>
          <w:rFonts w:cs="Arial"/>
          <w:noProof/>
        </w:rPr>
        <w:t>The Hosted SEPP scenario introduces security requirements which must be fulfilled by N32 and</w:t>
      </w:r>
      <w:r>
        <w:rPr>
          <w:rFonts w:cs="Arial"/>
          <w:noProof/>
        </w:rPr>
        <w:t xml:space="preserve"> by</w:t>
      </w:r>
      <w:r w:rsidRPr="00E51A60">
        <w:rPr>
          <w:rFonts w:cs="Arial"/>
          <w:noProof/>
        </w:rPr>
        <w:t xml:space="preserve"> the connection between PLMN and Hosted SEPP. This key issue documents how they can be fulfilled. </w:t>
      </w:r>
    </w:p>
    <w:p w14:paraId="4CAF2891" w14:textId="77777777" w:rsidR="00C16564" w:rsidRPr="00CF725E" w:rsidRDefault="00C16564" w:rsidP="00C16564">
      <w:pPr>
        <w:pStyle w:val="Heading3"/>
      </w:pPr>
      <w:bookmarkStart w:id="2" w:name="_Toc117088747"/>
      <w:r w:rsidRPr="00CF725E">
        <w:t>5.</w:t>
      </w:r>
      <w:r>
        <w:t>12</w:t>
      </w:r>
      <w:r w:rsidRPr="00CF725E">
        <w:t>.2</w:t>
      </w:r>
      <w:r w:rsidRPr="00CF725E">
        <w:tab/>
        <w:t>Key issue details</w:t>
      </w:r>
      <w:bookmarkEnd w:id="2"/>
    </w:p>
    <w:p w14:paraId="3F4BAB69" w14:textId="5C885938" w:rsidR="00C62DD9" w:rsidRDefault="00C16564" w:rsidP="00C16564">
      <w:pPr>
        <w:rPr>
          <w:ins w:id="3" w:author="Author"/>
          <w:rFonts w:cs="Arial"/>
          <w:noProof/>
        </w:rPr>
      </w:pPr>
      <w:r w:rsidRPr="00E51A60">
        <w:rPr>
          <w:rFonts w:cs="Arial"/>
          <w:noProof/>
        </w:rPr>
        <w:t xml:space="preserve">The decision of an operator to outsource the operation of a SEPP to an external entity can be independent of whether and which IPX providers are used, and whether and which roaming hub(s) are used. See KI#10 for this topic. However, it is possible that an IPX provider, a roaming hub, or any other external entity takes the role of the Hosted SEPP provider. </w:t>
      </w:r>
    </w:p>
    <w:p w14:paraId="3E99E1EB" w14:textId="14792306" w:rsidR="0056648C" w:rsidRDefault="0056648C" w:rsidP="00C16564">
      <w:pPr>
        <w:rPr>
          <w:ins w:id="4" w:author="Author"/>
          <w:rFonts w:cs="Arial"/>
          <w:noProof/>
        </w:rPr>
      </w:pPr>
      <w:ins w:id="5" w:author="Author">
        <w:r>
          <w:rPr>
            <w:rFonts w:cs="Arial"/>
            <w:noProof/>
          </w:rPr>
          <w:t xml:space="preserve">SEPP can be deployed in </w:t>
        </w:r>
        <w:r w:rsidR="00D737FE">
          <w:rPr>
            <w:rFonts w:cs="Arial"/>
            <w:noProof/>
          </w:rPr>
          <w:t>three different ways</w:t>
        </w:r>
      </w:ins>
    </w:p>
    <w:p w14:paraId="39C61AE4" w14:textId="14CDD8CF" w:rsidR="00940A63" w:rsidRDefault="00DE568F" w:rsidP="00DE568F">
      <w:pPr>
        <w:pStyle w:val="B1"/>
        <w:rPr>
          <w:ins w:id="6" w:author="Author"/>
          <w:noProof/>
        </w:rPr>
      </w:pPr>
      <w:ins w:id="7" w:author="Author">
        <w:r>
          <w:rPr>
            <w:noProof/>
          </w:rPr>
          <w:t>-</w:t>
        </w:r>
        <w:r>
          <w:rPr>
            <w:noProof/>
          </w:rPr>
          <w:tab/>
        </w:r>
        <w:r w:rsidR="00940A63" w:rsidRPr="00D737FE">
          <w:rPr>
            <w:noProof/>
          </w:rPr>
          <w:t xml:space="preserve">SEPP outsourced on behalf of the PLMN and deployed outside the PLMN </w:t>
        </w:r>
      </w:ins>
    </w:p>
    <w:p w14:paraId="36DF7350" w14:textId="6F6637E3" w:rsidR="003C1DFD" w:rsidRDefault="00DE568F" w:rsidP="00DE568F">
      <w:pPr>
        <w:pStyle w:val="B1"/>
        <w:rPr>
          <w:ins w:id="8" w:author="Author"/>
          <w:noProof/>
        </w:rPr>
      </w:pPr>
      <w:ins w:id="9" w:author="Author">
        <w:r>
          <w:rPr>
            <w:noProof/>
          </w:rPr>
          <w:t>-</w:t>
        </w:r>
        <w:r>
          <w:rPr>
            <w:noProof/>
          </w:rPr>
          <w:tab/>
        </w:r>
        <w:r w:rsidR="003C1DFD" w:rsidRPr="00D737FE">
          <w:rPr>
            <w:noProof/>
          </w:rPr>
          <w:t>SEPP outsourced on behalf of the PLMN and deployed within the PLMN</w:t>
        </w:r>
      </w:ins>
    </w:p>
    <w:p w14:paraId="3233F84F" w14:textId="68062A76" w:rsidR="00940A63" w:rsidRDefault="00DE568F" w:rsidP="00DE568F">
      <w:pPr>
        <w:pStyle w:val="B1"/>
        <w:rPr>
          <w:ins w:id="10" w:author="Author"/>
          <w:noProof/>
        </w:rPr>
      </w:pPr>
      <w:ins w:id="11" w:author="Author">
        <w:r>
          <w:rPr>
            <w:noProof/>
          </w:rPr>
          <w:t>-</w:t>
        </w:r>
        <w:r>
          <w:rPr>
            <w:noProof/>
          </w:rPr>
          <w:tab/>
        </w:r>
        <w:r w:rsidR="00940A63" w:rsidRPr="00940A63">
          <w:rPr>
            <w:noProof/>
          </w:rPr>
          <w:t>SEPP not outsourced and deployed within the PLMN. This is the deplyment the current 3GPP specifications is using.</w:t>
        </w:r>
      </w:ins>
    </w:p>
    <w:p w14:paraId="75D3A636" w14:textId="51B53574" w:rsidR="00E40EE6" w:rsidRDefault="004E2CC6" w:rsidP="00C16564">
      <w:pPr>
        <w:rPr>
          <w:ins w:id="12" w:author="Author"/>
          <w:rFonts w:cs="Arial"/>
          <w:noProof/>
        </w:rPr>
      </w:pPr>
      <w:ins w:id="13" w:author="Author">
        <w:r w:rsidRPr="004E2CC6">
          <w:rPr>
            <w:rFonts w:cs="Arial"/>
            <w:noProof/>
          </w:rPr>
          <w:lastRenderedPageBreak/>
          <mc:AlternateContent>
            <mc:Choice Requires="wpg">
              <w:drawing>
                <wp:inline distT="0" distB="0" distL="0" distR="0" wp14:anchorId="2FD086CC" wp14:editId="4FD6A51E">
                  <wp:extent cx="6820759" cy="4514699"/>
                  <wp:effectExtent l="0" t="0" r="0" b="19685"/>
                  <wp:docPr id="12" name="Group 11">
                    <a:extLst xmlns:a="http://schemas.openxmlformats.org/drawingml/2006/main">
                      <a:ext uri="{FF2B5EF4-FFF2-40B4-BE49-F238E27FC236}">
                        <a16:creationId xmlns:a16="http://schemas.microsoft.com/office/drawing/2014/main" id="{EB334ED8-3FCF-435B-AED4-1DA865CF95DA}"/>
                      </a:ext>
                    </a:extLst>
                  </wp:docPr>
                  <wp:cNvGraphicFramePr/>
                  <a:graphic xmlns:a="http://schemas.openxmlformats.org/drawingml/2006/main">
                    <a:graphicData uri="http://schemas.microsoft.com/office/word/2010/wordprocessingGroup">
                      <wpg:wgp>
                        <wpg:cNvGrpSpPr/>
                        <wpg:grpSpPr>
                          <a:xfrm>
                            <a:off x="0" y="0"/>
                            <a:ext cx="6820759" cy="4514699"/>
                            <a:chOff x="0" y="0"/>
                            <a:chExt cx="6820759" cy="4514699"/>
                          </a:xfrm>
                        </wpg:grpSpPr>
                        <wpg:grpSp>
                          <wpg:cNvPr id="2" name="Group 2">
                            <a:extLst>
                              <a:ext uri="{FF2B5EF4-FFF2-40B4-BE49-F238E27FC236}">
                                <a16:creationId xmlns:a16="http://schemas.microsoft.com/office/drawing/2014/main" id="{3C5B32E8-B1B0-4BFB-AA43-8D353752035C}"/>
                              </a:ext>
                            </a:extLst>
                          </wpg:cNvPr>
                          <wpg:cNvGrpSpPr/>
                          <wpg:grpSpPr>
                            <a:xfrm>
                              <a:off x="0" y="0"/>
                              <a:ext cx="6761609" cy="1514720"/>
                              <a:chOff x="0" y="0"/>
                              <a:chExt cx="6761609" cy="1514720"/>
                            </a:xfrm>
                          </wpg:grpSpPr>
                          <wpg:grpSp>
                            <wpg:cNvPr id="23" name="Group 23">
                              <a:extLst>
                                <a:ext uri="{FF2B5EF4-FFF2-40B4-BE49-F238E27FC236}">
                                  <a16:creationId xmlns:a16="http://schemas.microsoft.com/office/drawing/2014/main" id="{D32D5F63-E091-42B8-AE4F-489AEE999CAF}"/>
                                </a:ext>
                              </a:extLst>
                            </wpg:cNvPr>
                            <wpg:cNvGrpSpPr/>
                            <wpg:grpSpPr>
                              <a:xfrm>
                                <a:off x="1658250" y="31842"/>
                                <a:ext cx="5103359" cy="1301681"/>
                                <a:chOff x="1658250" y="31842"/>
                                <a:chExt cx="5103359" cy="1301681"/>
                              </a:xfrm>
                            </wpg:grpSpPr>
                            <wps:wsp>
                              <wps:cNvPr id="25" name="Rectangle 25">
                                <a:extLst>
                                  <a:ext uri="{FF2B5EF4-FFF2-40B4-BE49-F238E27FC236}">
                                    <a16:creationId xmlns:a16="http://schemas.microsoft.com/office/drawing/2014/main" id="{C613D6BF-3F93-4742-BDBA-924E33A6B165}"/>
                                  </a:ext>
                                </a:extLst>
                              </wps:cNvPr>
                              <wps:cNvSpPr/>
                              <wps:spPr bwMode="auto">
                                <a:xfrm>
                                  <a:off x="4136094" y="31848"/>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4F333B4"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 name="Rectangle 26">
                                <a:extLst>
                                  <a:ext uri="{FF2B5EF4-FFF2-40B4-BE49-F238E27FC236}">
                                    <a16:creationId xmlns:a16="http://schemas.microsoft.com/office/drawing/2014/main" id="{209E2346-ABE8-46DC-BCE7-4B16BABED461}"/>
                                  </a:ext>
                                </a:extLst>
                              </wps:cNvPr>
                              <wps:cNvSpPr/>
                              <wps:spPr bwMode="auto">
                                <a:xfrm>
                                  <a:off x="1658250" y="31842"/>
                                  <a:ext cx="1090108"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3113750E"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7" name="Rectangle 27">
                                <a:extLst>
                                  <a:ext uri="{FF2B5EF4-FFF2-40B4-BE49-F238E27FC236}">
                                    <a16:creationId xmlns:a16="http://schemas.microsoft.com/office/drawing/2014/main" id="{83599AF5-6646-4B4B-B844-B281FC48D920}"/>
                                  </a:ext>
                                </a:extLst>
                              </wps:cNvPr>
                              <wps:cNvSpPr/>
                              <wps:spPr bwMode="auto">
                                <a:xfrm>
                                  <a:off x="4310011" y="66923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527E6CE2"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8" name="Rectangle 28">
                                <a:extLst>
                                  <a:ext uri="{FF2B5EF4-FFF2-40B4-BE49-F238E27FC236}">
                                    <a16:creationId xmlns:a16="http://schemas.microsoft.com/office/drawing/2014/main" id="{58BE94BA-2B74-4CFE-AE44-612BF6D221BA}"/>
                                  </a:ext>
                                </a:extLst>
                              </wps:cNvPr>
                              <wps:cNvSpPr/>
                              <wps:spPr bwMode="auto">
                                <a:xfrm>
                                  <a:off x="1787341" y="66923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5723E8ED"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9" name="Straight Connector 29">
                                <a:extLst>
                                  <a:ext uri="{FF2B5EF4-FFF2-40B4-BE49-F238E27FC236}">
                                    <a16:creationId xmlns:a16="http://schemas.microsoft.com/office/drawing/2014/main" id="{DE3A4ACF-BAC0-4317-9871-F31B17E97E03}"/>
                                  </a:ext>
                                </a:extLst>
                              </wps:cNvPr>
                              <wps:cNvCnPr>
                                <a:cxnSpLocks/>
                                <a:stCxn id="27" idx="3"/>
                              </wps:cNvCnPr>
                              <wps:spPr bwMode="auto">
                                <a:xfrm>
                                  <a:off x="5132971" y="876323"/>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0" name="Straight Connector 30">
                                <a:extLst>
                                  <a:ext uri="{FF2B5EF4-FFF2-40B4-BE49-F238E27FC236}">
                                    <a16:creationId xmlns:a16="http://schemas.microsoft.com/office/drawing/2014/main" id="{2FEADC2F-C4BB-4DED-ACA8-159F1585FEE2}"/>
                                  </a:ext>
                                </a:extLst>
                              </wps:cNvPr>
                              <wps:cNvCnPr>
                                <a:stCxn id="28" idx="3"/>
                                <a:endCxn id="27" idx="1"/>
                              </wps:cNvCnPr>
                              <wps:spPr bwMode="auto">
                                <a:xfrm>
                                  <a:off x="2610301" y="876318"/>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1" name="TextBox 24">
                                <a:extLst>
                                  <a:ext uri="{FF2B5EF4-FFF2-40B4-BE49-F238E27FC236}">
                                    <a16:creationId xmlns:a16="http://schemas.microsoft.com/office/drawing/2014/main" id="{49D34B7C-55EB-4A90-B351-7E00EF3CFE90}"/>
                                  </a:ext>
                                </a:extLst>
                              </wps:cNvPr>
                              <wps:cNvSpPr txBox="1"/>
                              <wps:spPr>
                                <a:xfrm>
                                  <a:off x="5935062" y="443500"/>
                                  <a:ext cx="826547" cy="349967"/>
                                </a:xfrm>
                                <a:prstGeom prst="rect">
                                  <a:avLst/>
                                </a:prstGeom>
                              </wps:spPr>
                              <wps:txbx>
                                <w:txbxContent>
                                  <w:p w14:paraId="17ABA93C"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g:grpSp>
                          <wps:wsp>
                            <wps:cNvPr id="24" name="TextBox 37">
                              <a:extLst>
                                <a:ext uri="{FF2B5EF4-FFF2-40B4-BE49-F238E27FC236}">
                                  <a16:creationId xmlns:a16="http://schemas.microsoft.com/office/drawing/2014/main" id="{8698FEAB-231B-4EAA-B71E-BBEAF99A18B1}"/>
                                </a:ext>
                              </a:extLst>
                            </wps:cNvPr>
                            <wps:cNvSpPr txBox="1"/>
                            <wps:spPr>
                              <a:xfrm>
                                <a:off x="0" y="0"/>
                                <a:ext cx="1457815" cy="1514720"/>
                              </a:xfrm>
                              <a:prstGeom prst="rect">
                                <a:avLst/>
                              </a:prstGeom>
                            </wps:spPr>
                            <wps:txbx>
                              <w:txbxContent>
                                <w:p w14:paraId="2F88342C"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outside the PLMN</w:t>
                                  </w:r>
                                </w:p>
                              </w:txbxContent>
                            </wps:txbx>
                            <wps:bodyPr vert="horz" wrap="square" lIns="72000" tIns="36000" rIns="72000" bIns="36000" rtlCol="0" anchor="t">
                              <a:spAutoFit/>
                            </wps:bodyPr>
                          </wps:wsp>
                        </wpg:grpSp>
                        <wpg:grpSp>
                          <wpg:cNvPr id="3" name="Group 3">
                            <a:extLst>
                              <a:ext uri="{FF2B5EF4-FFF2-40B4-BE49-F238E27FC236}">
                                <a16:creationId xmlns:a16="http://schemas.microsoft.com/office/drawing/2014/main" id="{565661B2-9840-46FD-B93E-BB348F52F8E4}"/>
                              </a:ext>
                            </a:extLst>
                          </wpg:cNvPr>
                          <wpg:cNvGrpSpPr/>
                          <wpg:grpSpPr>
                            <a:xfrm>
                              <a:off x="0" y="3213024"/>
                              <a:ext cx="6820758" cy="1301675"/>
                              <a:chOff x="0" y="3213024"/>
                              <a:chExt cx="6820758" cy="1301675"/>
                            </a:xfrm>
                          </wpg:grpSpPr>
                          <wpg:grpSp>
                            <wpg:cNvPr id="15" name="Group 15">
                              <a:extLst>
                                <a:ext uri="{FF2B5EF4-FFF2-40B4-BE49-F238E27FC236}">
                                  <a16:creationId xmlns:a16="http://schemas.microsoft.com/office/drawing/2014/main" id="{5C209532-878A-4E79-AC6B-1BCA6967D3F4}"/>
                                </a:ext>
                              </a:extLst>
                            </wpg:cNvPr>
                            <wpg:cNvGrpSpPr/>
                            <wpg:grpSpPr>
                              <a:xfrm>
                                <a:off x="1658250" y="3213024"/>
                                <a:ext cx="5162508" cy="1301675"/>
                                <a:chOff x="1658250" y="3213024"/>
                                <a:chExt cx="5162508" cy="1301675"/>
                              </a:xfrm>
                            </wpg:grpSpPr>
                            <wps:wsp>
                              <wps:cNvPr id="17" name="Rectangle 17">
                                <a:extLst>
                                  <a:ext uri="{FF2B5EF4-FFF2-40B4-BE49-F238E27FC236}">
                                    <a16:creationId xmlns:a16="http://schemas.microsoft.com/office/drawing/2014/main" id="{C344EB0E-5B38-44D4-BC58-8D1450D223D0}"/>
                                  </a:ext>
                                </a:extLst>
                              </wps:cNvPr>
                              <wps:cNvSpPr/>
                              <wps:spPr bwMode="auto">
                                <a:xfrm>
                                  <a:off x="1658250" y="3213024"/>
                                  <a:ext cx="3593054"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17463981"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8" name="Rectangle 18">
                                <a:extLst>
                                  <a:ext uri="{FF2B5EF4-FFF2-40B4-BE49-F238E27FC236}">
                                    <a16:creationId xmlns:a16="http://schemas.microsoft.com/office/drawing/2014/main" id="{871EF380-CEB5-4F9A-8F6B-B090E1AA8378}"/>
                                  </a:ext>
                                </a:extLst>
                              </wps:cNvPr>
                              <wps:cNvSpPr/>
                              <wps:spPr bwMode="auto">
                                <a:xfrm>
                                  <a:off x="4310011" y="380843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7C18C235"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9" name="Rectangle 19">
                                <a:extLst>
                                  <a:ext uri="{FF2B5EF4-FFF2-40B4-BE49-F238E27FC236}">
                                    <a16:creationId xmlns:a16="http://schemas.microsoft.com/office/drawing/2014/main" id="{D11A0D72-6F9D-4EA8-B4B7-09A828E0A9D1}"/>
                                  </a:ext>
                                </a:extLst>
                              </wps:cNvPr>
                              <wps:cNvSpPr/>
                              <wps:spPr bwMode="auto">
                                <a:xfrm>
                                  <a:off x="1787341" y="380842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5CDF5BDF"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 name="Straight Connector 20">
                                <a:extLst>
                                  <a:ext uri="{FF2B5EF4-FFF2-40B4-BE49-F238E27FC236}">
                                    <a16:creationId xmlns:a16="http://schemas.microsoft.com/office/drawing/2014/main" id="{BAFDDA4D-4FBD-4B48-9610-D9BA4A51213A}"/>
                                  </a:ext>
                                </a:extLst>
                              </wps:cNvPr>
                              <wps:cNvCnPr>
                                <a:cxnSpLocks/>
                                <a:stCxn id="18" idx="3"/>
                              </wps:cNvCnPr>
                              <wps:spPr bwMode="auto">
                                <a:xfrm>
                                  <a:off x="5132971" y="4015518"/>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1" name="Straight Connector 21">
                                <a:extLst>
                                  <a:ext uri="{FF2B5EF4-FFF2-40B4-BE49-F238E27FC236}">
                                    <a16:creationId xmlns:a16="http://schemas.microsoft.com/office/drawing/2014/main" id="{9ACA24F4-00B0-4CE9-BFA0-70638C3B7EF7}"/>
                                  </a:ext>
                                </a:extLst>
                              </wps:cNvPr>
                              <wps:cNvCnPr>
                                <a:stCxn id="19" idx="3"/>
                                <a:endCxn id="18" idx="1"/>
                              </wps:cNvCnPr>
                              <wps:spPr bwMode="auto">
                                <a:xfrm>
                                  <a:off x="2610301" y="4015513"/>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2" name="TextBox 34">
                                <a:extLst>
                                  <a:ext uri="{FF2B5EF4-FFF2-40B4-BE49-F238E27FC236}">
                                    <a16:creationId xmlns:a16="http://schemas.microsoft.com/office/drawing/2014/main" id="{F2770707-C044-43A7-AE8E-0476235348A0}"/>
                                  </a:ext>
                                </a:extLst>
                              </wps:cNvPr>
                              <wps:cNvSpPr txBox="1"/>
                              <wps:spPr>
                                <a:xfrm>
                                  <a:off x="5994211" y="3577787"/>
                                  <a:ext cx="826547" cy="349967"/>
                                </a:xfrm>
                                <a:prstGeom prst="rect">
                                  <a:avLst/>
                                </a:prstGeom>
                              </wps:spPr>
                              <wps:txbx>
                                <w:txbxContent>
                                  <w:p w14:paraId="7FD45426"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g:grpSp>
                          <wps:wsp>
                            <wps:cNvPr id="16" name="TextBox 39">
                              <a:extLst>
                                <a:ext uri="{FF2B5EF4-FFF2-40B4-BE49-F238E27FC236}">
                                  <a16:creationId xmlns:a16="http://schemas.microsoft.com/office/drawing/2014/main" id="{F07708A1-39F1-41F7-9D26-81ADAC67C765}"/>
                                </a:ext>
                              </a:extLst>
                            </wps:cNvPr>
                            <wps:cNvSpPr txBox="1"/>
                            <wps:spPr>
                              <a:xfrm>
                                <a:off x="0" y="3396258"/>
                                <a:ext cx="1457815" cy="1105780"/>
                              </a:xfrm>
                              <a:prstGeom prst="rect">
                                <a:avLst/>
                              </a:prstGeom>
                            </wps:spPr>
                            <wps:txbx>
                              <w:txbxContent>
                                <w:p w14:paraId="0FAD235A"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not outsourced and deployed within the PLMN</w:t>
                                  </w:r>
                                </w:p>
                              </w:txbxContent>
                            </wps:txbx>
                            <wps:bodyPr vert="horz" wrap="square" lIns="72000" tIns="36000" rIns="72000" bIns="36000" rtlCol="0" anchor="t">
                              <a:spAutoFit/>
                            </wps:bodyPr>
                          </wps:wsp>
                        </wpg:grpSp>
                        <wpg:grpSp>
                          <wpg:cNvPr id="4" name="Group 4">
                            <a:extLst>
                              <a:ext uri="{FF2B5EF4-FFF2-40B4-BE49-F238E27FC236}">
                                <a16:creationId xmlns:a16="http://schemas.microsoft.com/office/drawing/2014/main" id="{9FD13773-A4D2-4AC6-B197-FEF63F19CB45}"/>
                              </a:ext>
                            </a:extLst>
                          </wpg:cNvPr>
                          <wpg:cNvGrpSpPr/>
                          <wpg:grpSpPr>
                            <a:xfrm>
                              <a:off x="0" y="1496107"/>
                              <a:ext cx="6820759" cy="1624953"/>
                              <a:chOff x="0" y="1496107"/>
                              <a:chExt cx="6820759" cy="1624953"/>
                            </a:xfrm>
                          </wpg:grpSpPr>
                          <wps:wsp>
                            <wps:cNvPr id="5" name="TextBox 38">
                              <a:extLst>
                                <a:ext uri="{FF2B5EF4-FFF2-40B4-BE49-F238E27FC236}">
                                  <a16:creationId xmlns:a16="http://schemas.microsoft.com/office/drawing/2014/main" id="{C7DA47EF-29AF-458F-85FE-B25F5DA8E597}"/>
                                </a:ext>
                              </a:extLst>
                            </wps:cNvPr>
                            <wps:cNvSpPr txBox="1"/>
                            <wps:spPr>
                              <a:xfrm>
                                <a:off x="0" y="1606340"/>
                                <a:ext cx="1457815" cy="1514720"/>
                              </a:xfrm>
                              <a:prstGeom prst="rect">
                                <a:avLst/>
                              </a:prstGeom>
                            </wps:spPr>
                            <wps:txbx>
                              <w:txbxContent>
                                <w:p w14:paraId="0031FCC1"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within the PLMN</w:t>
                                  </w:r>
                                </w:p>
                              </w:txbxContent>
                            </wps:txbx>
                            <wps:bodyPr vert="horz" wrap="square" lIns="72000" tIns="36000" rIns="72000" bIns="36000" rtlCol="0" anchor="t">
                              <a:spAutoFit/>
                            </wps:bodyPr>
                          </wps:wsp>
                          <wpg:grpSp>
                            <wpg:cNvPr id="6" name="Group 6">
                              <a:extLst>
                                <a:ext uri="{FF2B5EF4-FFF2-40B4-BE49-F238E27FC236}">
                                  <a16:creationId xmlns:a16="http://schemas.microsoft.com/office/drawing/2014/main" id="{9171461A-0F90-481A-AA4D-6F07CE11D9B2}"/>
                                </a:ext>
                              </a:extLst>
                            </wpg:cNvPr>
                            <wpg:cNvGrpSpPr/>
                            <wpg:grpSpPr>
                              <a:xfrm>
                                <a:off x="1658250" y="1496107"/>
                                <a:ext cx="5162509" cy="1586175"/>
                                <a:chOff x="1658250" y="1496107"/>
                                <a:chExt cx="5162509" cy="1586175"/>
                              </a:xfrm>
                            </wpg:grpSpPr>
                            <wps:wsp>
                              <wps:cNvPr id="7" name="Rectangle 7">
                                <a:extLst>
                                  <a:ext uri="{FF2B5EF4-FFF2-40B4-BE49-F238E27FC236}">
                                    <a16:creationId xmlns:a16="http://schemas.microsoft.com/office/drawing/2014/main" id="{1F22682B-D54A-421B-AC48-9A0A3747201A}"/>
                                  </a:ext>
                                </a:extLst>
                              </wps:cNvPr>
                              <wps:cNvSpPr/>
                              <wps:spPr bwMode="auto">
                                <a:xfrm>
                                  <a:off x="1658250" y="1496107"/>
                                  <a:ext cx="3579743" cy="15861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18BA2F6A"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9FEEAD69-365B-475D-AD72-0033FD1D67D6}"/>
                                  </a:ext>
                                </a:extLst>
                              </wps:cNvPr>
                              <wps:cNvSpPr/>
                              <wps:spPr bwMode="auto">
                                <a:xfrm>
                                  <a:off x="1787341" y="241799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39B9AAEF"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 name="TextBox 61">
                                <a:extLst>
                                  <a:ext uri="{FF2B5EF4-FFF2-40B4-BE49-F238E27FC236}">
                                    <a16:creationId xmlns:a16="http://schemas.microsoft.com/office/drawing/2014/main" id="{EE894089-F251-488B-8F51-DE2D6B5C644A}"/>
                                  </a:ext>
                                </a:extLst>
                              </wps:cNvPr>
                              <wps:cNvSpPr txBox="1"/>
                              <wps:spPr>
                                <a:xfrm>
                                  <a:off x="5994212" y="2243014"/>
                                  <a:ext cx="826547" cy="349967"/>
                                </a:xfrm>
                                <a:prstGeom prst="rect">
                                  <a:avLst/>
                                </a:prstGeom>
                              </wps:spPr>
                              <wps:txbx>
                                <w:txbxContent>
                                  <w:p w14:paraId="22DF683A"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s:wsp>
                              <wps:cNvPr id="10" name="Rectangle 10">
                                <a:extLst>
                                  <a:ext uri="{FF2B5EF4-FFF2-40B4-BE49-F238E27FC236}">
                                    <a16:creationId xmlns:a16="http://schemas.microsoft.com/office/drawing/2014/main" id="{FF0457F1-5979-4ECE-81DA-8B4F50712587}"/>
                                  </a:ext>
                                </a:extLst>
                              </wps:cNvPr>
                              <wps:cNvSpPr/>
                              <wps:spPr bwMode="auto">
                                <a:xfrm>
                                  <a:off x="4122783" y="1774117"/>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6FAE371C"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A756D736-108D-4CE0-84AE-2D50437FF8CD}"/>
                                  </a:ext>
                                </a:extLst>
                              </wps:cNvPr>
                              <wps:cNvSpPr/>
                              <wps:spPr bwMode="auto">
                                <a:xfrm>
                                  <a:off x="4310011" y="241800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0985164D"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 name="Straight Connector 13">
                                <a:extLst>
                                  <a:ext uri="{FF2B5EF4-FFF2-40B4-BE49-F238E27FC236}">
                                    <a16:creationId xmlns:a16="http://schemas.microsoft.com/office/drawing/2014/main" id="{7557C500-54CF-4740-9D9E-07D8EA5BC125}"/>
                                  </a:ext>
                                </a:extLst>
                              </wps:cNvPr>
                              <wps:cNvCnPr>
                                <a:cxnSpLocks/>
                                <a:stCxn id="11" idx="3"/>
                              </wps:cNvCnPr>
                              <wps:spPr bwMode="auto">
                                <a:xfrm>
                                  <a:off x="5132971" y="2625088"/>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4" name="Straight Connector 14">
                                <a:extLst>
                                  <a:ext uri="{FF2B5EF4-FFF2-40B4-BE49-F238E27FC236}">
                                    <a16:creationId xmlns:a16="http://schemas.microsoft.com/office/drawing/2014/main" id="{856DD48E-2D7D-46CB-9268-F3F9DA5213E9}"/>
                                  </a:ext>
                                </a:extLst>
                              </wps:cNvPr>
                              <wps:cNvCnPr>
                                <a:stCxn id="8" idx="3"/>
                                <a:endCxn id="11" idx="1"/>
                              </wps:cNvCnPr>
                              <wps:spPr bwMode="auto">
                                <a:xfrm>
                                  <a:off x="2610301" y="2625083"/>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wgp>
                    </a:graphicData>
                  </a:graphic>
                </wp:inline>
              </w:drawing>
            </mc:Choice>
            <mc:Fallback>
              <w:pict>
                <v:group w14:anchorId="2FD086CC" id="Group 11" o:spid="_x0000_s1026" style="width:537.05pt;height:355.5pt;mso-position-horizontal-relative:char;mso-position-vertical-relative:line" coordsize="68207,4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">
                  <v:group id="Group 2" o:spid="_x0000_s1027" style="position:absolute;width:67616;height:15147" coordsize="67616,15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23" o:spid="_x0000_s1028" style="position:absolute;left:16582;top:318;width:51034;height:13017" coordorigin="16582,318" coordsize="51033,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5" o:spid="_x0000_s1029" style="position:absolute;left:41360;top:318;width:11153;height:1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" fillcolor="white [3212]" strokecolor="black [3213]" strokeweight="1pt">
                        <v:stroke dashstyle="dash" joinstyle="round"/>
                        <v:textbox inset="2mm,1mm,5.76pt,2.88pt">
                          <w:txbxContent>
                            <w:p w14:paraId="74F333B4"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v:textbox>
                      </v:rect>
                      <v:rect id="Rectangle 26" o:spid="_x0000_s1030" style="position:absolute;left:16582;top:318;width:10901;height:1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" fillcolor="white [3212]" strokecolor="black [3213]" strokeweight="1pt">
                        <v:stroke dashstyle="dash" joinstyle="round"/>
                        <v:textbox inset="2mm,1mm,5.76pt,2.88pt">
                          <w:txbxContent>
                            <w:p w14:paraId="3113750E"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27" o:spid="_x0000_s1031" style="position:absolute;left:43100;top:6692;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" fillcolor="white [3212]" strokecolor="black [3213]" strokeweight="1pt">
                        <v:stroke joinstyle="round"/>
                        <v:textbox inset="2mm,1mm,5.76pt,2.88pt">
                          <w:txbxContent>
                            <w:p w14:paraId="527E6CE2"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rect id="Rectangle 28" o:spid="_x0000_s1032" style="position:absolute;left:17873;top:6692;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" fillcolor="white [3212]" strokecolor="black [3213]" strokeweight="1pt">
                        <v:stroke joinstyle="round"/>
                        <v:textbox inset="2mm,1mm,5.76pt,2.88pt">
                          <w:txbxContent>
                            <w:p w14:paraId="5723E8ED"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line id="Straight Connector 29" o:spid="_x0000_s1033" style="position:absolute;visibility:visible;mso-wrap-style:square" from="51329,8763" to="66444,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" filled="t" fillcolor="#4472c4 [3204]" strokecolor="black [3213]" strokeweight="1pt">
                        <o:lock v:ext="edit" shapetype="f"/>
                      </v:line>
                      <v:line id="Straight Connector 30" o:spid="_x0000_s1034" style="position:absolute;visibility:visible;mso-wrap-style:square" from="26103,8763" to="43100,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" filled="t" fillcolor="#4472c4 [3204]" strokecolor="black [3213]" strokeweight="1pt"/>
                      <v:shapetype id="_x0000_t202" coordsize="21600,21600" o:spt="202" path="m,l,21600r21600,l21600,xe">
                        <v:stroke joinstyle="miter"/>
                        <v:path gradientshapeok="t" o:connecttype="rect"/>
                      </v:shapetype>
                      <v:shape id="TextBox 24" o:spid="_x0000_s1035" type="#_x0000_t202" style="position:absolute;left:59350;top:4435;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" filled="f" stroked="f">
                        <v:textbox inset="2mm,1mm,2mm,1mm">
                          <w:txbxContent>
                            <w:p w14:paraId="17ABA93C"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group>
                    <v:shape id="TextBox 37" o:spid="_x0000_s1036" type="#_x0000_t202" style="position:absolute;width:14578;height:15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" filled="f" stroked="f">
                      <v:textbox style="mso-fit-shape-to-text:t" inset="2mm,1mm,2mm,1mm">
                        <w:txbxContent>
                          <w:p w14:paraId="2F88342C"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outside the PLMN</w:t>
                            </w:r>
                          </w:p>
                        </w:txbxContent>
                      </v:textbox>
                    </v:shape>
                  </v:group>
                  <v:group id="_x0000_s1037" style="position:absolute;top:32130;width:68207;height:13016" coordorigin=",32130" coordsize="68207,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5" o:spid="_x0000_s1038" style="position:absolute;left:16582;top:32130;width:51625;height:13016" coordorigin="16582,32130" coordsize="51625,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7" o:spid="_x0000_s1039" style="position:absolute;left:16582;top:32130;width:3593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" fillcolor="white [3212]" strokecolor="black [3213]" strokeweight="1pt">
                        <v:stroke dashstyle="dash" joinstyle="round"/>
                        <v:textbox inset="2mm,1mm,5.76pt,2.88pt">
                          <w:txbxContent>
                            <w:p w14:paraId="17463981"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18" o:spid="_x0000_s1040" style="position:absolute;left:43100;top:38084;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" fillcolor="white [3212]" strokecolor="black [3213]" strokeweight="1pt">
                        <v:stroke joinstyle="round"/>
                        <v:textbox inset="2mm,1mm,5.76pt,2.88pt">
                          <w:txbxContent>
                            <w:p w14:paraId="7C18C235"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rect id="Rectangle 19" o:spid="_x0000_s1041" style="position:absolute;left:17873;top:38084;width:8230;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" fillcolor="white [3212]" strokecolor="black [3213]" strokeweight="1pt">
                        <v:stroke joinstyle="round"/>
                        <v:textbox inset="2mm,1mm,5.76pt,2.88pt">
                          <w:txbxContent>
                            <w:p w14:paraId="5CDF5BDF"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line id="Straight Connector 20" o:spid="_x0000_s1042" style="position:absolute;visibility:visible;mso-wrap-style:square" from="51329,40155" to="66444,4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" filled="t" fillcolor="#4472c4 [3204]" strokecolor="black [3213]" strokeweight="1pt">
                        <o:lock v:ext="edit" shapetype="f"/>
                      </v:line>
                      <v:line id="Straight Connector 21" o:spid="_x0000_s1043" style="position:absolute;visibility:visible;mso-wrap-style:square" from="26103,40155" to="43100,4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" filled="t" fillcolor="#4472c4 [3204]" strokecolor="black [3213]" strokeweight="1pt"/>
                      <v:shape id="TextBox 34" o:spid="_x0000_s1044" type="#_x0000_t202" style="position:absolute;left:59942;top:35777;width:8265;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" filled="f" stroked="f">
                        <v:textbox inset="2mm,1mm,2mm,1mm">
                          <w:txbxContent>
                            <w:p w14:paraId="7FD45426"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group>
                    <v:shape id="TextBox 39" o:spid="_x0000_s1045" type="#_x0000_t202" style="position:absolute;top:33962;width:14578;height:11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" filled="f" stroked="f">
                      <v:textbox style="mso-fit-shape-to-text:t" inset="2mm,1mm,2mm,1mm">
                        <w:txbxContent>
                          <w:p w14:paraId="0FAD235A"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not outsourced and deployed within the PLMN</w:t>
                            </w:r>
                          </w:p>
                        </w:txbxContent>
                      </v:textbox>
                    </v:shape>
                  </v:group>
                  <v:group id="Group 4" o:spid="_x0000_s1046" style="position:absolute;top:14961;width:68207;height:16249" coordorigin=",14961" coordsize="68207,16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Box 38" o:spid="_x0000_s1047" type="#_x0000_t202" style="position:absolute;top:16063;width:14578;height:15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" filled="f" stroked="f">
                      <v:textbox style="mso-fit-shape-to-text:t" inset="2mm,1mm,2mm,1mm">
                        <w:txbxContent>
                          <w:p w14:paraId="0031FCC1"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within the PLMN</w:t>
                            </w:r>
                          </w:p>
                        </w:txbxContent>
                      </v:textbox>
                    </v:shape>
                    <v:group id="Group 6" o:spid="_x0000_s1048" style="position:absolute;left:16582;top:14961;width:51625;height:15861" coordorigin="16582,14961" coordsize="51625,15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49" style="position:absolute;left:16582;top:14961;width:35797;height:1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" fillcolor="white [3212]" strokecolor="black [3213]" strokeweight="1pt">
                        <v:stroke dashstyle="dash" joinstyle="round"/>
                        <v:textbox inset="2mm,1mm,5.76pt,2.88pt">
                          <w:txbxContent>
                            <w:p w14:paraId="18BA2F6A"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8" o:spid="_x0000_s1050" style="position:absolute;left:17873;top:24179;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" fillcolor="white [3212]" strokecolor="black [3213]" strokeweight="1pt">
                        <v:stroke joinstyle="round"/>
                        <v:textbox inset="2mm,1mm,5.76pt,2.88pt">
                          <w:txbxContent>
                            <w:p w14:paraId="39B9AAEF"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shape id="TextBox 61" o:spid="_x0000_s1051" type="#_x0000_t202" style="position:absolute;left:59942;top:22430;width:8265;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" filled="f" stroked="f">
                        <v:textbox inset="2mm,1mm,2mm,1mm">
                          <w:txbxContent>
                            <w:p w14:paraId="22DF683A" w14:textId="77777777" w:rsidR="004E2CC6" w:rsidRDefault="004E2CC6" w:rsidP="004E2CC6">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rect id="Rectangle 10" o:spid="_x0000_s1052" style="position:absolute;left:41227;top:17741;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" fillcolor="white [3212]" strokecolor="black [3213]" strokeweight="1pt">
                        <v:stroke dashstyle="dash" joinstyle="round"/>
                        <v:textbox inset="2mm,1mm,5.76pt,2.88pt">
                          <w:txbxContent>
                            <w:p w14:paraId="6FAE371C"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v:textbox>
                      </v:rect>
                      <v:rect id="Rectangle 11" o:spid="_x0000_s1053" style="position:absolute;left:43100;top:24180;width:8229;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" fillcolor="white [3212]" strokecolor="black [3213]" strokeweight="1pt">
                        <v:stroke joinstyle="round"/>
                        <v:textbox inset="2mm,1mm,5.76pt,2.88pt">
                          <w:txbxContent>
                            <w:p w14:paraId="0985164D" w14:textId="77777777" w:rsidR="004E2CC6" w:rsidRDefault="004E2CC6" w:rsidP="004E2CC6">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line id="Straight Connector 13" o:spid="_x0000_s1054" style="position:absolute;visibility:visible;mso-wrap-style:square" from="51329,26250" to="66444,26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" filled="t" fillcolor="#4472c4 [3204]" strokecolor="black [3213]" strokeweight="1pt">
                        <o:lock v:ext="edit" shapetype="f"/>
                      </v:line>
                      <v:line id="Straight Connector 14" o:spid="_x0000_s1055" style="position:absolute;visibility:visible;mso-wrap-style:square" from="26103,26250" to="43100,26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" filled="t" fillcolor="#4472c4 [3204]" strokecolor="black [3213]" strokeweight="1pt"/>
                    </v:group>
                  </v:group>
                  <w10:anchorlock/>
                </v:group>
              </w:pict>
            </mc:Fallback>
          </mc:AlternateContent>
        </w:r>
      </w:ins>
    </w:p>
    <w:p w14:paraId="0A38967F" w14:textId="560354F6" w:rsidR="005E7615" w:rsidDel="001D5EE5" w:rsidRDefault="00E175D2" w:rsidP="003E5ACA">
      <w:pPr>
        <w:pStyle w:val="TF"/>
        <w:rPr>
          <w:del w:id="14" w:author="Author"/>
        </w:rPr>
      </w:pPr>
      <w:ins w:id="15" w:author="Author">
        <w:r w:rsidRPr="00E175D2">
          <w:t xml:space="preserve">Figure </w:t>
        </w:r>
        <w:r>
          <w:t>5.12.2</w:t>
        </w:r>
        <w:r w:rsidR="00A5465C">
          <w:t>-1</w:t>
        </w:r>
        <w:r w:rsidRPr="00E175D2">
          <w:t xml:space="preserve"> </w:t>
        </w:r>
        <w:r w:rsidR="00E40EE6">
          <w:t xml:space="preserve">Three </w:t>
        </w:r>
        <w:r w:rsidRPr="00E175D2">
          <w:t>SEPP deploy</w:t>
        </w:r>
        <w:r w:rsidR="008B53FF">
          <w:t>ment</w:t>
        </w:r>
        <w:r w:rsidR="00B6535B">
          <w:t xml:space="preserve"> variant</w:t>
        </w:r>
        <w:r w:rsidR="008B53FF">
          <w:t>s</w:t>
        </w:r>
      </w:ins>
    </w:p>
    <w:p w14:paraId="0696DC69" w14:textId="77777777" w:rsidR="001D5EE5" w:rsidRDefault="001D5EE5" w:rsidP="003E5ACA">
      <w:pPr>
        <w:pStyle w:val="TF"/>
        <w:rPr>
          <w:ins w:id="16" w:author="Author"/>
          <w:noProof/>
        </w:rPr>
      </w:pPr>
    </w:p>
    <w:p w14:paraId="5639595D" w14:textId="5DEC6171" w:rsidR="001D5EE5" w:rsidRDefault="001D5EE5" w:rsidP="00C16564">
      <w:pPr>
        <w:rPr>
          <w:ins w:id="17" w:author="Author"/>
          <w:rFonts w:cs="Arial"/>
          <w:noProof/>
        </w:rPr>
      </w:pPr>
      <w:ins w:id="18" w:author="Author">
        <w:r w:rsidRPr="001D5EE5">
          <w:rPr>
            <w:rFonts w:cs="Arial"/>
            <w:noProof/>
          </w:rPr>
          <mc:AlternateContent>
            <mc:Choice Requires="wpg">
              <w:drawing>
                <wp:inline distT="0" distB="0" distL="0" distR="0" wp14:anchorId="50631B3E" wp14:editId="591A3256">
                  <wp:extent cx="5023059" cy="1713128"/>
                  <wp:effectExtent l="0" t="0" r="6350" b="1905"/>
                  <wp:docPr id="1" name="Group 3"/>
                  <wp:cNvGraphicFramePr/>
                  <a:graphic xmlns:a="http://schemas.openxmlformats.org/drawingml/2006/main">
                    <a:graphicData uri="http://schemas.microsoft.com/office/word/2010/wordprocessingGroup">
                      <wpg:wgp>
                        <wpg:cNvGrpSpPr/>
                        <wpg:grpSpPr>
                          <a:xfrm>
                            <a:off x="0" y="0"/>
                            <a:ext cx="5023059" cy="1713128"/>
                            <a:chOff x="0" y="0"/>
                            <a:chExt cx="5023059" cy="1713128"/>
                          </a:xfrm>
                        </wpg:grpSpPr>
                        <wps:wsp>
                          <wps:cNvPr id="32" name="Rectangle 32"/>
                          <wps:cNvSpPr/>
                          <wps:spPr bwMode="auto">
                            <a:xfrm>
                              <a:off x="2477844" y="6"/>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12C3263C"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IPX</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3" name="Rectangle 33"/>
                          <wps:cNvSpPr/>
                          <wps:spPr bwMode="auto">
                            <a:xfrm>
                              <a:off x="0" y="0"/>
                              <a:ext cx="1090108"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5362C824"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4" name="Rectangle 34"/>
                          <wps:cNvSpPr/>
                          <wps:spPr bwMode="auto">
                            <a:xfrm>
                              <a:off x="2651761" y="637396"/>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485A8795"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5" name="Rectangle 35"/>
                          <wps:cNvSpPr/>
                          <wps:spPr bwMode="auto">
                            <a:xfrm>
                              <a:off x="129091" y="637391"/>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0AE5509C"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 name="Straight Connector 36"/>
                          <wps:cNvCnPr>
                            <a:cxnSpLocks/>
                          </wps:cNvCnPr>
                          <wps:spPr bwMode="auto">
                            <a:xfrm>
                              <a:off x="3474721" y="844481"/>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7" name="Straight Connector 37"/>
                          <wps:cNvCnPr/>
                          <wps:spPr bwMode="auto">
                            <a:xfrm>
                              <a:off x="952051" y="844476"/>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 name="TextBox 61"/>
                          <wps:cNvSpPr txBox="1"/>
                          <wps:spPr>
                            <a:xfrm>
                              <a:off x="4196512" y="462407"/>
                              <a:ext cx="826547" cy="349967"/>
                            </a:xfrm>
                            <a:prstGeom prst="rect">
                              <a:avLst/>
                            </a:prstGeom>
                          </wps:spPr>
                          <wps:txbx>
                            <w:txbxContent>
                              <w:p w14:paraId="5BEE3B3A"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s:wsp>
                          <wps:cNvPr id="39" name="Straight Arrow Connector 39"/>
                          <wps:cNvCnPr>
                            <a:cxnSpLocks/>
                          </wps:cNvCnPr>
                          <wps:spPr bwMode="auto">
                            <a:xfrm flipH="1" flipV="1">
                              <a:off x="3549793" y="844476"/>
                              <a:ext cx="282395" cy="6526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0" name="Straight Arrow Connector 40"/>
                          <wps:cNvCnPr>
                            <a:cxnSpLocks/>
                          </wps:cNvCnPr>
                          <wps:spPr bwMode="auto">
                            <a:xfrm flipH="1" flipV="1">
                              <a:off x="1022861" y="977050"/>
                              <a:ext cx="835811" cy="6974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1" name="Straight Arrow Connector 41"/>
                          <wps:cNvCnPr>
                            <a:cxnSpLocks/>
                          </wps:cNvCnPr>
                          <wps:spPr bwMode="auto">
                            <a:xfrm flipV="1">
                              <a:off x="1918730" y="977050"/>
                              <a:ext cx="677183" cy="6974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2" name="Straight Arrow Connector 42"/>
                          <wps:cNvCnPr>
                            <a:cxnSpLocks/>
                          </wps:cNvCnPr>
                          <wps:spPr bwMode="auto">
                            <a:xfrm flipH="1" flipV="1">
                              <a:off x="972800" y="1016513"/>
                              <a:ext cx="11516" cy="60321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3" name="TextBox 29"/>
                          <wps:cNvSpPr txBox="1"/>
                          <wps:spPr>
                            <a:xfrm>
                              <a:off x="3783239" y="1363161"/>
                              <a:ext cx="826547" cy="349967"/>
                            </a:xfrm>
                            <a:prstGeom prst="rect">
                              <a:avLst/>
                            </a:prstGeom>
                          </wps:spPr>
                          <wps:txbx>
                            <w:txbxContent>
                              <w:p w14:paraId="39B28A76"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(1) (2)</w:t>
                                </w:r>
                              </w:p>
                            </w:txbxContent>
                          </wps:txbx>
                          <wps:bodyPr vert="horz" wrap="square" lIns="72000" tIns="36000" rIns="72000" bIns="36000" rtlCol="0" anchor="t">
                            <a:noAutofit/>
                          </wps:bodyPr>
                        </wps:wsp>
                        <wps:wsp>
                          <wps:cNvPr id="44" name="TextBox 30"/>
                          <wps:cNvSpPr txBox="1"/>
                          <wps:spPr>
                            <a:xfrm>
                              <a:off x="1981661" y="1363161"/>
                              <a:ext cx="1036227" cy="349967"/>
                            </a:xfrm>
                            <a:prstGeom prst="rect">
                              <a:avLst/>
                            </a:prstGeom>
                          </wps:spPr>
                          <wps:txbx>
                            <w:txbxContent>
                              <w:p w14:paraId="1231BFE7"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(3) (4) (5)</w:t>
                                </w:r>
                              </w:p>
                            </w:txbxContent>
                          </wps:txbx>
                          <wps:bodyPr vert="horz" wrap="square" lIns="72000" tIns="36000" rIns="72000" bIns="36000" rtlCol="0" anchor="t">
                            <a:noAutofit/>
                          </wps:bodyPr>
                        </wps:wsp>
                        <wps:wsp>
                          <wps:cNvPr id="45" name="TextBox 31"/>
                          <wps:cNvSpPr txBox="1"/>
                          <wps:spPr>
                            <a:xfrm>
                              <a:off x="422246" y="1363161"/>
                              <a:ext cx="826547" cy="349967"/>
                            </a:xfrm>
                            <a:prstGeom prst="rect">
                              <a:avLst/>
                            </a:prstGeom>
                          </wps:spPr>
                          <wps:txbx>
                            <w:txbxContent>
                              <w:p w14:paraId="040E47C2"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(2)</w:t>
                                </w:r>
                              </w:p>
                            </w:txbxContent>
                          </wps:txbx>
                          <wps:bodyPr vert="horz" wrap="square" lIns="72000" tIns="36000" rIns="72000" bIns="36000" rtlCol="0" anchor="t">
                            <a:noAutofit/>
                          </wps:bodyPr>
                        </wps:wsp>
                      </wpg:wgp>
                    </a:graphicData>
                  </a:graphic>
                </wp:inline>
              </w:drawing>
            </mc:Choice>
            <mc:Fallback>
              <w:pict>
                <v:group w14:anchorId="50631B3E" id="Group 3" o:spid="_x0000_s1056" style="width:395.5pt;height:134.9pt;mso-position-horizontal-relative:char;mso-position-vertical-relative:line" coordsize="50230,17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">
                  <v:rect id="Rectangle 32" o:spid="_x0000_s1057" style="position:absolute;left:24778;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" fillcolor="white [3212]" strokecolor="black [3213]" strokeweight="1pt">
                    <v:stroke dashstyle="dash" joinstyle="round"/>
                    <v:textbox inset="2mm,1mm,5.76pt,2.88pt">
                      <w:txbxContent>
                        <w:p w14:paraId="12C3263C"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IPX</w:t>
                          </w:r>
                        </w:p>
                      </w:txbxContent>
                    </v:textbox>
                  </v:rect>
                  <v:rect id="Rectangle 33" o:spid="_x0000_s1058" style="position:absolute;width:1090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" fillcolor="white [3212]" strokecolor="black [3213]" strokeweight="1pt">
                    <v:stroke dashstyle="dash" joinstyle="round"/>
                    <v:textbox inset="2mm,1mm,5.76pt,2.88pt">
                      <w:txbxContent>
                        <w:p w14:paraId="5362C824"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34" o:spid="_x0000_s1059" style="position:absolute;left:26517;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" fillcolor="white [3212]" strokecolor="black [3213]" strokeweight="1pt">
                    <v:stroke joinstyle="round"/>
                    <v:textbox inset="2mm,1mm,5.76pt,2.88pt">
                      <w:txbxContent>
                        <w:p w14:paraId="485A8795"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rect id="Rectangle 35" o:spid="_x0000_s1060"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" fillcolor="white [3212]" strokecolor="black [3213]" strokeweight="1pt">
                    <v:stroke joinstyle="round"/>
                    <v:textbox inset="2mm,1mm,5.76pt,2.88pt">
                      <w:txbxContent>
                        <w:p w14:paraId="0AE5509C" w14:textId="77777777" w:rsidR="001D5EE5" w:rsidRDefault="001D5EE5" w:rsidP="001D5EE5">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line id="Straight Connector 36" o:spid="_x0000_s1061" style="position:absolute;visibility:visible;mso-wrap-style:square" from="34747,8444" to="4986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" filled="t" fillcolor="#4472c4 [3204]" strokecolor="black [3213]" strokeweight="1pt">
                    <o:lock v:ext="edit" shapetype="f"/>
                  </v:line>
                  <v:line id="Straight Connector 37" o:spid="_x0000_s1062" style="position:absolute;visibility:visible;mso-wrap-style:square" from="9520,8444" to="26517,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" filled="t" fillcolor="#4472c4 [3204]" strokecolor="black [3213]" strokeweight="1pt"/>
                  <v:shape id="TextBox 61" o:spid="_x0000_s1063" type="#_x0000_t202" style="position:absolute;left:41965;top:4624;width:8265;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" filled="f" stroked="f">
                    <v:textbox inset="2mm,1mm,2mm,1mm">
                      <w:txbxContent>
                        <w:p w14:paraId="5BEE3B3A"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shapetype id="_x0000_t32" coordsize="21600,21600" o:spt="32" o:oned="t" path="m,l21600,21600e" filled="f">
                    <v:path arrowok="t" fillok="f" o:connecttype="none"/>
                    <o:lock v:ext="edit" shapetype="t"/>
                  </v:shapetype>
                  <v:shape id="Straight Arrow Connector 39" o:spid="_x0000_s1064" type="#_x0000_t32" style="position:absolute;left:35497;top:8444;width:2824;height:65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" filled="t" fillcolor="#4472c4 [3204]" strokecolor="black [3213]" strokeweight="1pt">
                    <v:stroke endarrow="block"/>
                    <o:lock v:ext="edit" shapetype="f"/>
                  </v:shape>
                  <v:shape id="Straight Arrow Connector 40" o:spid="_x0000_s1065" type="#_x0000_t32" style="position:absolute;left:10228;top:9770;width:8358;height:69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" filled="t" fillcolor="#4472c4 [3204]" strokecolor="black [3213]" strokeweight="1pt">
                    <v:stroke endarrow="block"/>
                    <o:lock v:ext="edit" shapetype="f"/>
                  </v:shape>
                  <v:shape id="Straight Arrow Connector 41" o:spid="_x0000_s1066" type="#_x0000_t32" style="position:absolute;left:19187;top:9770;width:6772;height:69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" filled="t" fillcolor="#4472c4 [3204]" strokecolor="black [3213]" strokeweight="1pt">
                    <v:stroke endarrow="block"/>
                    <o:lock v:ext="edit" shapetype="f"/>
                  </v:shape>
                  <v:shape id="Straight Arrow Connector 42" o:spid="_x0000_s1067" type="#_x0000_t32" style="position:absolute;left:9728;top:10165;width:115;height:60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" filled="t" fillcolor="#4472c4 [3204]" strokecolor="black [3213]" strokeweight="1pt">
                    <v:stroke endarrow="block"/>
                    <o:lock v:ext="edit" shapetype="f"/>
                  </v:shape>
                  <v:shape id="TextBox 29" o:spid="_x0000_s1068" type="#_x0000_t202" style="position:absolute;left:37832;top:13631;width:8265;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" filled="f" stroked="f">
                    <v:textbox inset="2mm,1mm,2mm,1mm">
                      <w:txbxContent>
                        <w:p w14:paraId="39B28A76"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(1) (2)</w:t>
                          </w:r>
                        </w:p>
                      </w:txbxContent>
                    </v:textbox>
                  </v:shape>
                  <v:shape id="TextBox 30" o:spid="_x0000_s1069" type="#_x0000_t202" style="position:absolute;left:19816;top:13631;width:10362;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" filled="f" stroked="f">
                    <v:textbox inset="2mm,1mm,2mm,1mm">
                      <w:txbxContent>
                        <w:p w14:paraId="1231BFE7"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(3) (4) (5)</w:t>
                          </w:r>
                        </w:p>
                      </w:txbxContent>
                    </v:textbox>
                  </v:shape>
                  <v:shape id="TextBox 31" o:spid="_x0000_s1070" type="#_x0000_t202" style="position:absolute;left:4222;top:13631;width:8265;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" filled="f" stroked="f">
                    <v:textbox inset="2mm,1mm,2mm,1mm">
                      <w:txbxContent>
                        <w:p w14:paraId="040E47C2" w14:textId="77777777" w:rsidR="001D5EE5" w:rsidRDefault="001D5EE5" w:rsidP="001D5EE5">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(2)</w:t>
                          </w:r>
                        </w:p>
                      </w:txbxContent>
                    </v:textbox>
                  </v:shape>
                  <w10:anchorlock/>
                </v:group>
              </w:pict>
            </mc:Fallback>
          </mc:AlternateContent>
        </w:r>
      </w:ins>
    </w:p>
    <w:p w14:paraId="6CD51BCB" w14:textId="6F247FDB" w:rsidR="00D9718A" w:rsidRDefault="00617A40" w:rsidP="005B4A54">
      <w:pPr>
        <w:pStyle w:val="TF"/>
        <w:rPr>
          <w:ins w:id="19" w:author="Author"/>
          <w:rFonts w:cs="Arial"/>
        </w:rPr>
      </w:pPr>
      <w:ins w:id="20" w:author="Author">
        <w:r w:rsidRPr="00617A40">
          <w:rPr>
            <w:rFonts w:cs="Arial"/>
          </w:rPr>
          <w:t>Figure 5.12.2</w:t>
        </w:r>
        <w:r w:rsidR="00A5465C">
          <w:rPr>
            <w:rFonts w:cs="Arial"/>
          </w:rPr>
          <w:t>-2</w:t>
        </w:r>
        <w:r w:rsidRPr="00617A40">
          <w:rPr>
            <w:rFonts w:cs="Arial"/>
          </w:rPr>
          <w:t xml:space="preserve"> SEPP deployed outsourced on behalf of the PLMN</w:t>
        </w:r>
      </w:ins>
    </w:p>
    <w:p w14:paraId="786BB1F7" w14:textId="69689B3D" w:rsidR="00C16564" w:rsidRDefault="00C16564" w:rsidP="002E3CAD">
      <w:pPr>
        <w:rPr>
          <w:ins w:id="21" w:author="Author"/>
          <w:rFonts w:cs="Arial"/>
          <w:noProof/>
        </w:rPr>
      </w:pPr>
      <w:del w:id="22" w:author="Author">
        <w:r w:rsidRPr="00E51A60" w:rsidDel="00CB7191">
          <w:rPr>
            <w:rFonts w:cs="Arial"/>
            <w:noProof/>
          </w:rPr>
          <w:delText>In</w:delText>
        </w:r>
      </w:del>
      <w:r w:rsidRPr="00E51A60">
        <w:rPr>
          <w:rFonts w:cs="Arial"/>
          <w:noProof/>
        </w:rPr>
        <w:t xml:space="preserve"> </w:t>
      </w:r>
      <w:del w:id="23" w:author="Author">
        <w:r w:rsidRPr="00E51A60" w:rsidDel="00C7060B">
          <w:rPr>
            <w:rFonts w:cs="Arial"/>
            <w:noProof/>
          </w:rPr>
          <w:delText xml:space="preserve">case an operator uses a Hosted SEPP, the security perimeter of the PLMN as described in </w:delText>
        </w:r>
      </w:del>
      <w:r w:rsidRPr="00E51A60">
        <w:rPr>
          <w:rFonts w:cs="Arial"/>
          <w:noProof/>
        </w:rPr>
        <w:t xml:space="preserve">TS 33.501, clause 4.2.1, </w:t>
      </w:r>
      <w:del w:id="24" w:author="Author">
        <w:r w:rsidRPr="00E51A60" w:rsidDel="00C7060B">
          <w:rPr>
            <w:rFonts w:cs="Arial"/>
            <w:noProof/>
          </w:rPr>
          <w:delText>extends to an entity external to the PLMN</w:delText>
        </w:r>
      </w:del>
      <w:ins w:id="25" w:author="Author">
        <w:r w:rsidR="00CB7191">
          <w:rPr>
            <w:rFonts w:cs="Arial"/>
            <w:noProof/>
          </w:rPr>
          <w:t>states</w:t>
        </w:r>
        <w:r w:rsidR="00C7060B">
          <w:rPr>
            <w:rFonts w:cs="Arial"/>
            <w:noProof/>
          </w:rPr>
          <w:t xml:space="preserve"> the following</w:t>
        </w:r>
      </w:ins>
      <w:del w:id="26" w:author="Author">
        <w:r w:rsidRPr="00E51A60" w:rsidDel="00C7060B">
          <w:rPr>
            <w:rFonts w:cs="Arial"/>
            <w:noProof/>
          </w:rPr>
          <w:delText>.</w:delText>
        </w:r>
      </w:del>
      <w:r w:rsidRPr="00E51A60">
        <w:rPr>
          <w:rFonts w:cs="Arial"/>
          <w:noProof/>
        </w:rPr>
        <w:t xml:space="preserve"> </w:t>
      </w:r>
      <w:ins w:id="27" w:author="Author">
        <w:r w:rsidR="002E3CAD">
          <w:rPr>
            <w:rFonts w:cs="Arial"/>
            <w:noProof/>
          </w:rPr>
          <w:t>"</w:t>
        </w:r>
        <w:r w:rsidR="002E3CAD" w:rsidRPr="002E3CAD">
          <w:rPr>
            <w:rFonts w:cs="Arial"/>
            <w:noProof/>
          </w:rPr>
          <w:t>The 5G System architecture introduces a Security Edge Protection Proxy (SEPP) as an entity sitting at the perimeter of the PLMN for protecting control plane messages.</w:t>
        </w:r>
        <w:r w:rsidR="008751E1">
          <w:rPr>
            <w:rFonts w:cs="Arial"/>
            <w:noProof/>
          </w:rPr>
          <w:t>"</w:t>
        </w:r>
        <w:r w:rsidR="002E3CAD" w:rsidRPr="002E3CAD">
          <w:rPr>
            <w:rFonts w:cs="Arial"/>
            <w:noProof/>
          </w:rPr>
          <w:t xml:space="preserve"> </w:t>
        </w:r>
        <w:r w:rsidR="0082079F">
          <w:rPr>
            <w:rFonts w:cs="Arial"/>
            <w:noProof/>
          </w:rPr>
          <w:t xml:space="preserve">and </w:t>
        </w:r>
        <w:r w:rsidR="0057683A">
          <w:rPr>
            <w:rFonts w:cs="Arial"/>
            <w:noProof/>
          </w:rPr>
          <w:t>"</w:t>
        </w:r>
        <w:r w:rsidR="002E3CAD" w:rsidRPr="002E3CAD">
          <w:rPr>
            <w:rFonts w:cs="Arial"/>
            <w:noProof/>
          </w:rPr>
          <w:t>The SEPP enforces inter-PLMN security on the N32 interface.</w:t>
        </w:r>
        <w:r w:rsidR="002E3CAD">
          <w:rPr>
            <w:rFonts w:cs="Arial"/>
            <w:noProof/>
          </w:rPr>
          <w:t>"</w:t>
        </w:r>
      </w:ins>
    </w:p>
    <w:p w14:paraId="1BB5CB72" w14:textId="77777777" w:rsidR="00F13226" w:rsidRDefault="00F13226" w:rsidP="00F13226">
      <w:pPr>
        <w:rPr>
          <w:ins w:id="28" w:author="Author"/>
        </w:rPr>
      </w:pPr>
      <w:ins w:id="29" w:author="Author">
        <w:r>
          <w:t>Among other the SEPP functions are</w:t>
        </w:r>
      </w:ins>
    </w:p>
    <w:p w14:paraId="284A990D" w14:textId="77777777" w:rsidR="00F13226" w:rsidRDefault="00F13226" w:rsidP="00F13226">
      <w:pPr>
        <w:rPr>
          <w:ins w:id="30" w:author="Author"/>
        </w:rPr>
      </w:pPr>
      <w:ins w:id="31" w:author="Author">
        <w:r>
          <w:t>(1) Terminating the N32c/f interface and authenticate roaming partner and Hosted SEPP (TLS, PRINS). [1] clause 5.9.3.2 "</w:t>
        </w:r>
        <w:r w:rsidRPr="002A58E2">
          <w:t>The SEPP shall protect application layer control plane messages between two NFs belonging to different PLMNs or SNPNs that use the N32 interface to communicate with each other.</w:t>
        </w:r>
        <w:r>
          <w:t>" and "The SEPP</w:t>
        </w:r>
        <w:r w:rsidDel="00746BBF">
          <w:t xml:space="preserve"> </w:t>
        </w:r>
        <w:r>
          <w:t>shall perform mutual authentication and negotiation of cipher suites with the SEPP in the roaming network."</w:t>
        </w:r>
      </w:ins>
    </w:p>
    <w:p w14:paraId="50DE49E2" w14:textId="77777777" w:rsidR="00F13226" w:rsidRDefault="00F13226" w:rsidP="00F13226">
      <w:pPr>
        <w:rPr>
          <w:ins w:id="32" w:author="Author"/>
        </w:rPr>
      </w:pPr>
      <w:ins w:id="33" w:author="Author">
        <w:r>
          <w:t>(2) Roaming Security Functions (Topology Hiding and Firewalls) [1] clause 5.9.3.2 "</w:t>
        </w:r>
        <w:r w:rsidRPr="00FB0CFB">
          <w:t>The SEPP shall perform topology hiding by limiting the internal topology information visible to external parties.</w:t>
        </w:r>
        <w:r>
          <w:t>"</w:t>
        </w:r>
      </w:ins>
    </w:p>
    <w:p w14:paraId="7AC54BD9" w14:textId="77777777" w:rsidR="00F13226" w:rsidRDefault="00F13226" w:rsidP="00F13226">
      <w:pPr>
        <w:rPr>
          <w:ins w:id="34" w:author="Author"/>
        </w:rPr>
      </w:pPr>
      <w:ins w:id="35" w:author="Author">
        <w:r>
          <w:t>(3) Shielding PLMN external CAs towards the PMN internal NFs. [1] clause 5.9.3.2 "</w:t>
        </w:r>
        <w:r w:rsidRPr="00BF4993">
          <w:t>The SEPP shall protect application layer control plane messages between two NFs belonging to different PLMNs or SNPNs that use the N32 interface to communicate with each other.</w:t>
        </w:r>
        <w:r>
          <w:t>"</w:t>
        </w:r>
      </w:ins>
    </w:p>
    <w:p w14:paraId="7DFBC17C" w14:textId="77777777" w:rsidR="00F13226" w:rsidRDefault="00F13226" w:rsidP="00F13226">
      <w:pPr>
        <w:rPr>
          <w:ins w:id="36" w:author="Author"/>
        </w:rPr>
      </w:pPr>
      <w:ins w:id="37" w:author="Author">
        <w:r>
          <w:lastRenderedPageBreak/>
          <w:t>(4) Bridging between PMN external and internal IP addressing schemas (private, public) [1] clause 5.9.3.2 "As a reverse proxy</w:t>
        </w:r>
        <w:r w:rsidRPr="001D78FC">
          <w:t xml:space="preserve"> </w:t>
        </w:r>
        <w:r>
          <w:t>the SEPP shall provide a single point of access and control to internal NFs."</w:t>
        </w:r>
      </w:ins>
    </w:p>
    <w:p w14:paraId="3E3AA36A" w14:textId="77777777" w:rsidR="00F13226" w:rsidRDefault="00F13226" w:rsidP="00F13226">
      <w:pPr>
        <w:rPr>
          <w:ins w:id="38" w:author="Author"/>
        </w:rPr>
      </w:pPr>
      <w:ins w:id="39" w:author="Author">
        <w:r>
          <w:t>(5) Enforcement of market specific regulatory requirements to have a SEPP PLMN internally within HPLMN. [3] clause "</w:t>
        </w:r>
        <w:r w:rsidRPr="00B505E2">
          <w:t>1) Roaming Hub</w:t>
        </w:r>
        <w:r>
          <w:t>" "</w:t>
        </w:r>
        <w:r w:rsidRPr="00885335">
          <w:t xml:space="preserve"> Furthermore, regulation in some countries may require that the PLMN SEPP be deployed in the PLMN and located in the country where the PLMN operates."</w:t>
        </w:r>
      </w:ins>
    </w:p>
    <w:p w14:paraId="01222736" w14:textId="77777777" w:rsidR="003F24C3" w:rsidRDefault="003F24C3" w:rsidP="003F24C3">
      <w:pPr>
        <w:rPr>
          <w:ins w:id="40" w:author="Author"/>
        </w:rPr>
      </w:pPr>
      <w:ins w:id="41" w:author="Author">
        <w:r>
          <w:t>In outsourced hosted SEPP deployment scenario, the hosted SEPP will still be responsible for</w:t>
        </w:r>
      </w:ins>
    </w:p>
    <w:p w14:paraId="1646F785" w14:textId="77777777" w:rsidR="003F24C3" w:rsidRDefault="003F24C3" w:rsidP="003F24C3">
      <w:pPr>
        <w:pStyle w:val="B1"/>
        <w:rPr>
          <w:ins w:id="42" w:author="Author"/>
        </w:rPr>
      </w:pPr>
      <w:ins w:id="43" w:author="Author">
        <w:r>
          <w:t>- Terminating the N32c/f interface (TLS, PRINS) - N32 side</w:t>
        </w:r>
      </w:ins>
    </w:p>
    <w:p w14:paraId="3B9265EF" w14:textId="77777777" w:rsidR="003F24C3" w:rsidRDefault="003F24C3" w:rsidP="003F24C3">
      <w:pPr>
        <w:pStyle w:val="B1"/>
        <w:rPr>
          <w:ins w:id="44" w:author="Author"/>
        </w:rPr>
      </w:pPr>
      <w:ins w:id="45" w:author="Author">
        <w:r>
          <w:t>- Roaming Security Function - Topology Hiding - N32 side</w:t>
        </w:r>
      </w:ins>
    </w:p>
    <w:p w14:paraId="7A5D6523" w14:textId="77777777" w:rsidR="003F24C3" w:rsidRDefault="003F24C3" w:rsidP="003F24C3">
      <w:pPr>
        <w:pStyle w:val="B1"/>
        <w:rPr>
          <w:ins w:id="46" w:author="Author"/>
        </w:rPr>
      </w:pPr>
      <w:ins w:id="47" w:author="Author">
        <w:r>
          <w:t xml:space="preserve">- Roaming Security Functions - Firewalls – N32 side </w:t>
        </w:r>
      </w:ins>
    </w:p>
    <w:p w14:paraId="6BFDFA08" w14:textId="77777777" w:rsidR="003F24C3" w:rsidRDefault="003F24C3" w:rsidP="003F24C3">
      <w:pPr>
        <w:pStyle w:val="B1"/>
        <w:rPr>
          <w:ins w:id="48" w:author="Author"/>
        </w:rPr>
      </w:pPr>
      <w:ins w:id="49" w:author="Author">
        <w:r>
          <w:t xml:space="preserve">- </w:t>
        </w:r>
        <w:r w:rsidRPr="00351CAF">
          <w:t>Security Function - Firewall – NF side. This applies if HPLMN consider this as PLMN edge. This view may however be different for different operators and may be FFS.</w:t>
        </w:r>
      </w:ins>
    </w:p>
    <w:p w14:paraId="096DEABD" w14:textId="77777777" w:rsidR="003F24C3" w:rsidRDefault="003F24C3" w:rsidP="003F24C3">
      <w:pPr>
        <w:rPr>
          <w:ins w:id="50" w:author="Author"/>
        </w:rPr>
      </w:pPr>
      <w:ins w:id="51" w:author="Author">
        <w:r>
          <w:t>For the other functions the situation is not obvious and depends on</w:t>
        </w:r>
      </w:ins>
    </w:p>
    <w:p w14:paraId="58D30271" w14:textId="77777777" w:rsidR="003F24C3" w:rsidRDefault="003F24C3" w:rsidP="003F24C3">
      <w:pPr>
        <w:pStyle w:val="B1"/>
        <w:rPr>
          <w:ins w:id="52" w:author="Author"/>
        </w:rPr>
      </w:pPr>
      <w:ins w:id="53" w:author="Author">
        <w:r>
          <w:t xml:space="preserve">- Whether the IPX, which hosts the SEPP, uses certificates from its own CA or uses certificates issued from the Home PLMN and in the previous case, whether the Home PLMN (i.e., all NFs connect the </w:t>
        </w:r>
        <w:proofErr w:type="spellStart"/>
        <w:r>
          <w:t>the</w:t>
        </w:r>
        <w:proofErr w:type="spellEnd"/>
        <w:r>
          <w:t xml:space="preserve"> hosted SEPP) is willing to install the IPX's CA as trusted CA</w:t>
        </w:r>
      </w:ins>
    </w:p>
    <w:p w14:paraId="32118237" w14:textId="77777777" w:rsidR="003F24C3" w:rsidRDefault="003F24C3" w:rsidP="003F24C3">
      <w:pPr>
        <w:pStyle w:val="B1"/>
        <w:rPr>
          <w:ins w:id="54" w:author="Author"/>
        </w:rPr>
      </w:pPr>
      <w:ins w:id="55" w:author="Author">
        <w:r>
          <w:t>- The Hosted SEPP is able to handle private addresses of the Home PMN</w:t>
        </w:r>
      </w:ins>
    </w:p>
    <w:p w14:paraId="64BD57A9" w14:textId="77777777" w:rsidR="003F24C3" w:rsidRDefault="003F24C3" w:rsidP="003F24C3">
      <w:pPr>
        <w:pStyle w:val="B1"/>
        <w:rPr>
          <w:ins w:id="56" w:author="Author"/>
        </w:rPr>
      </w:pPr>
      <w:ins w:id="57" w:author="Author">
        <w:r>
          <w:t>- Whether the Hosted SEPP is trusted to enforce market specific regulatory requirements</w:t>
        </w:r>
      </w:ins>
    </w:p>
    <w:p w14:paraId="4ED8ECDF" w14:textId="77777777" w:rsidR="003F24C3" w:rsidRDefault="003F24C3" w:rsidP="003F24C3">
      <w:pPr>
        <w:pStyle w:val="B1"/>
        <w:rPr>
          <w:ins w:id="58" w:author="Author"/>
        </w:rPr>
      </w:pPr>
      <w:ins w:id="59" w:author="Author">
        <w:r>
          <w:t>- In addition, the edge of the HPLMN deployments may need "Roaming Security Function - Topology Hiding - N32 side" and "Roaming Security Functions - Firewalls – N32 side" as well, at least to protect it if needed.</w:t>
        </w:r>
      </w:ins>
    </w:p>
    <w:p w14:paraId="522291BD" w14:textId="2C8C6AEA" w:rsidR="00FE4795" w:rsidDel="003F24C3" w:rsidRDefault="00FE4795" w:rsidP="008751E1">
      <w:pPr>
        <w:rPr>
          <w:del w:id="60" w:author="Author"/>
          <w:rFonts w:cs="Arial"/>
          <w:noProof/>
        </w:rPr>
      </w:pPr>
    </w:p>
    <w:p w14:paraId="5697440B" w14:textId="77777777" w:rsidR="00C16564" w:rsidRPr="00E51A60" w:rsidRDefault="00C16564" w:rsidP="00C16564">
      <w:pPr>
        <w:rPr>
          <w:rFonts w:cs="Arial"/>
          <w:noProof/>
        </w:rPr>
      </w:pPr>
      <w:r w:rsidRPr="00E51A60">
        <w:rPr>
          <w:rFonts w:cs="Arial"/>
          <w:noProof/>
        </w:rPr>
        <w:t xml:space="preserve">According to GSMA LS </w:t>
      </w:r>
      <w:r w:rsidRPr="004369A4">
        <w:rPr>
          <w:rFonts w:cs="Arial"/>
          <w:noProof/>
        </w:rPr>
        <w:t>SA3-221737</w:t>
      </w:r>
      <w:r w:rsidRPr="00E51A60">
        <w:rPr>
          <w:rFonts w:cs="Arial"/>
          <w:noProof/>
        </w:rPr>
        <w:t>, a PLMN may use both Local SEPPs (managed by PLMN) and Hosted SEPPs, i.e., the PLMN has Local SEPPs each handling a set of roaming relations, while the Hosted SEPPs handle a different set of roaming relations.</w:t>
      </w:r>
    </w:p>
    <w:p w14:paraId="041A48D2" w14:textId="77777777" w:rsidR="00C16564" w:rsidRPr="00E51A60" w:rsidRDefault="00C16564" w:rsidP="00C16564">
      <w:pPr>
        <w:rPr>
          <w:rFonts w:cs="Arial"/>
          <w:noProof/>
        </w:rPr>
      </w:pPr>
      <w:r w:rsidRPr="00E51A60">
        <w:rPr>
          <w:rFonts w:cs="Arial"/>
          <w:noProof/>
        </w:rPr>
        <w:t>In a scenario where an entity external to the PLMN operates all or some of the SEPPs of a PLMN new risks may arise. These include:</w:t>
      </w:r>
    </w:p>
    <w:p w14:paraId="7F684633" w14:textId="77777777" w:rsidR="00C16564" w:rsidRPr="00E51A60" w:rsidRDefault="00C16564" w:rsidP="00C16564">
      <w:pPr>
        <w:pStyle w:val="B1"/>
        <w:rPr>
          <w:noProof/>
        </w:rPr>
      </w:pPr>
      <w:r w:rsidRPr="00E51A60">
        <w:rPr>
          <w:noProof/>
        </w:rPr>
        <w:t>-</w:t>
      </w:r>
      <w:r w:rsidRPr="00E51A60">
        <w:rPr>
          <w:noProof/>
        </w:rPr>
        <w:tab/>
        <w:t xml:space="preserve">attacks on the traffic between </w:t>
      </w:r>
      <w:r w:rsidRPr="00CF725E">
        <w:t>PLMN</w:t>
      </w:r>
      <w:r w:rsidRPr="00E51A60">
        <w:rPr>
          <w:noProof/>
        </w:rPr>
        <w:t xml:space="preserve"> and Hosted SEPP, </w:t>
      </w:r>
    </w:p>
    <w:p w14:paraId="5E5A0F48" w14:textId="77777777" w:rsidR="00C16564" w:rsidRPr="00CF725E" w:rsidRDefault="00C16564" w:rsidP="00C16564">
      <w:pPr>
        <w:pStyle w:val="B1"/>
      </w:pPr>
      <w:r w:rsidRPr="00E51A60">
        <w:rPr>
          <w:noProof/>
        </w:rPr>
        <w:t>-</w:t>
      </w:r>
      <w:r w:rsidRPr="00E51A60">
        <w:rPr>
          <w:noProof/>
        </w:rPr>
        <w:tab/>
        <w:t xml:space="preserve">missing edge </w:t>
      </w:r>
      <w:r w:rsidRPr="00CF725E">
        <w:t xml:space="preserve">protection at the PLMN, </w:t>
      </w:r>
    </w:p>
    <w:p w14:paraId="400927A1" w14:textId="77777777" w:rsidR="00C16564" w:rsidRPr="00CF725E" w:rsidRDefault="00C16564" w:rsidP="00C16564">
      <w:pPr>
        <w:pStyle w:val="B1"/>
      </w:pPr>
      <w:r w:rsidRPr="00CF725E">
        <w:t>-</w:t>
      </w:r>
      <w:r w:rsidRPr="00CF725E">
        <w:tab/>
        <w:t xml:space="preserve">lack of a way to attribute the cause of a security issue to a specific actor (the operator or the Hosted SEPP provider), </w:t>
      </w:r>
    </w:p>
    <w:p w14:paraId="3A422999" w14:textId="77777777" w:rsidR="00C16564" w:rsidRPr="00CF725E" w:rsidRDefault="00C16564" w:rsidP="00C16564">
      <w:pPr>
        <w:pStyle w:val="B1"/>
      </w:pPr>
      <w:r w:rsidRPr="00CF725E">
        <w:t>-</w:t>
      </w:r>
      <w:r w:rsidRPr="00CF725E">
        <w:tab/>
        <w:t>an unauthorized actor claiming to be a Hosted SEPP provider of an operator towards its roaming partners, and</w:t>
      </w:r>
    </w:p>
    <w:p w14:paraId="1742B1D2" w14:textId="77777777" w:rsidR="00C16564" w:rsidRPr="00CF725E" w:rsidRDefault="00C16564" w:rsidP="00C16564">
      <w:pPr>
        <w:pStyle w:val="B1"/>
      </w:pPr>
      <w:r w:rsidRPr="00CF725E">
        <w:t>-</w:t>
      </w:r>
      <w:r w:rsidRPr="00CF725E">
        <w:tab/>
        <w:t>risks due to one actor operating Hosted SEPPs for different PLMNs.</w:t>
      </w:r>
    </w:p>
    <w:p w14:paraId="74AC7398" w14:textId="77777777" w:rsidR="00C16564" w:rsidRPr="005E093B" w:rsidRDefault="00C16564" w:rsidP="00C16564">
      <w:pPr>
        <w:pStyle w:val="Heading3"/>
      </w:pPr>
      <w:bookmarkStart w:id="61" w:name="_Toc117088748"/>
      <w:r w:rsidRPr="00CF725E">
        <w:t>5.</w:t>
      </w:r>
      <w:r>
        <w:t>12</w:t>
      </w:r>
      <w:r w:rsidRPr="00CF725E">
        <w:t>.3</w:t>
      </w:r>
      <w:r w:rsidRPr="00CF725E">
        <w:tab/>
        <w:t>Security requirements</w:t>
      </w:r>
      <w:bookmarkEnd w:id="61"/>
    </w:p>
    <w:p w14:paraId="16DB71CD" w14:textId="340B3601" w:rsidR="00C16564" w:rsidRPr="005E093B" w:rsidRDefault="00C16564" w:rsidP="00C16564">
      <w:pPr>
        <w:rPr>
          <w:rFonts w:cs="Arial"/>
          <w:noProof/>
        </w:rPr>
      </w:pPr>
      <w:del w:id="62" w:author="Author">
        <w:r w:rsidRPr="00EA5735" w:rsidDel="00D2056A">
          <w:rPr>
            <w:rFonts w:cs="Arial"/>
            <w:noProof/>
          </w:rPr>
          <w:delText>Existing r</w:delText>
        </w:r>
      </w:del>
      <w:ins w:id="63" w:author="Author">
        <w:r w:rsidR="00D2056A" w:rsidRPr="00EA5735">
          <w:rPr>
            <w:rFonts w:cs="Arial"/>
            <w:noProof/>
          </w:rPr>
          <w:t>R</w:t>
        </w:r>
      </w:ins>
      <w:r w:rsidRPr="00EA5735">
        <w:rPr>
          <w:rFonts w:cs="Arial"/>
          <w:noProof/>
        </w:rPr>
        <w:t xml:space="preserve">equirements in TS 33.501 on the SEPP </w:t>
      </w:r>
      <w:del w:id="64" w:author="Author">
        <w:r w:rsidRPr="00EA5735" w:rsidDel="005426A0">
          <w:rPr>
            <w:rFonts w:cs="Arial"/>
            <w:noProof/>
          </w:rPr>
          <w:delText xml:space="preserve">shall </w:delText>
        </w:r>
      </w:del>
      <w:ins w:id="65" w:author="Author">
        <w:r w:rsidR="00D576E1" w:rsidRPr="00EA5735">
          <w:rPr>
            <w:rFonts w:cs="Arial"/>
            <w:noProof/>
          </w:rPr>
          <w:t xml:space="preserve">need </w:t>
        </w:r>
        <w:r w:rsidR="00097B56" w:rsidRPr="00EA5735">
          <w:rPr>
            <w:rFonts w:cs="Arial"/>
            <w:noProof/>
          </w:rPr>
          <w:t xml:space="preserve">to </w:t>
        </w:r>
      </w:ins>
      <w:del w:id="66" w:author="Author">
        <w:r w:rsidRPr="00EA5735" w:rsidDel="003E34D2">
          <w:rPr>
            <w:rFonts w:cs="Arial"/>
            <w:noProof/>
          </w:rPr>
          <w:delText xml:space="preserve">apply in the Hosted SEPP scenario, </w:delText>
        </w:r>
        <w:r w:rsidRPr="00EA5735" w:rsidDel="003E34D2">
          <w:rPr>
            <w:lang w:val="en-US"/>
          </w:rPr>
          <w:delText>unless there are explicit exceptions.</w:delText>
        </w:r>
      </w:del>
      <w:ins w:id="67" w:author="Author">
        <w:r w:rsidR="003E34D2" w:rsidRPr="00EA5735">
          <w:rPr>
            <w:rFonts w:cs="Arial"/>
            <w:noProof/>
          </w:rPr>
          <w:t xml:space="preserve">be </w:t>
        </w:r>
        <w:r w:rsidR="00340636" w:rsidRPr="00EA5735">
          <w:rPr>
            <w:rFonts w:cs="Arial"/>
            <w:noProof/>
          </w:rPr>
          <w:t xml:space="preserve">specified </w:t>
        </w:r>
        <w:r w:rsidR="00FC6BB9" w:rsidRPr="00EA5735">
          <w:rPr>
            <w:rFonts w:cs="Arial"/>
            <w:noProof/>
          </w:rPr>
          <w:t>per</w:t>
        </w:r>
        <w:r w:rsidR="00340636" w:rsidRPr="00EA5735">
          <w:rPr>
            <w:rFonts w:cs="Arial"/>
            <w:noProof/>
          </w:rPr>
          <w:t xml:space="preserve"> each SEPP deployment </w:t>
        </w:r>
        <w:r w:rsidR="002530F3" w:rsidRPr="00EA5735">
          <w:rPr>
            <w:rFonts w:cs="Arial"/>
            <w:noProof/>
          </w:rPr>
          <w:t>variant</w:t>
        </w:r>
        <w:r w:rsidR="00FC6BB9" w:rsidRPr="00EA5735">
          <w:rPr>
            <w:rFonts w:cs="Arial"/>
            <w:noProof/>
          </w:rPr>
          <w:t>.</w:t>
        </w:r>
      </w:ins>
      <w:r w:rsidRPr="00AD5AE8">
        <w:rPr>
          <w:lang w:val="en-US"/>
        </w:rPr>
        <w:t xml:space="preserve"> Specifically, edge protection requirements can differ from the existing requirements since the hosted SEPP is not deployed at the edge of the PLMN</w:t>
      </w:r>
      <w:r w:rsidRPr="005E093B">
        <w:rPr>
          <w:rFonts w:cs="Arial"/>
          <w:noProof/>
        </w:rPr>
        <w:t xml:space="preserve">. </w:t>
      </w:r>
    </w:p>
    <w:p w14:paraId="7BA98861" w14:textId="77777777" w:rsidR="00C16564" w:rsidRPr="00E51A60" w:rsidRDefault="00C16564" w:rsidP="00C16564">
      <w:pPr>
        <w:rPr>
          <w:rFonts w:cs="Arial"/>
          <w:noProof/>
        </w:rPr>
      </w:pPr>
      <w:r w:rsidRPr="00E51A60">
        <w:rPr>
          <w:rFonts w:cs="Arial"/>
          <w:noProof/>
        </w:rPr>
        <w:t xml:space="preserve">Existing NFs and SCPs should be impacted as least as possible. </w:t>
      </w:r>
    </w:p>
    <w:p w14:paraId="31E1F94F" w14:textId="77777777" w:rsidR="00C16564" w:rsidRPr="00E51A60" w:rsidRDefault="00C16564" w:rsidP="00C16564">
      <w:pPr>
        <w:rPr>
          <w:rFonts w:cs="Arial"/>
          <w:noProof/>
        </w:rPr>
      </w:pPr>
      <w:r w:rsidRPr="00E51A60">
        <w:rPr>
          <w:rFonts w:cs="Arial"/>
          <w:noProof/>
        </w:rPr>
        <w:t>For the scen</w:t>
      </w:r>
      <w:r>
        <w:rPr>
          <w:rFonts w:cs="Arial"/>
          <w:noProof/>
        </w:rPr>
        <w:t>ario of outsourcing a SEPP,</w:t>
      </w:r>
      <w:r w:rsidRPr="00E51A60">
        <w:rPr>
          <w:rFonts w:cs="Arial"/>
          <w:noProof/>
        </w:rPr>
        <w:t xml:space="preserve"> the following requirements shall apply:</w:t>
      </w:r>
    </w:p>
    <w:p w14:paraId="45262025" w14:textId="77777777" w:rsidR="00C16564" w:rsidRPr="00AD5AE8" w:rsidRDefault="00C16564" w:rsidP="00C16564">
      <w:pPr>
        <w:pStyle w:val="B1"/>
      </w:pPr>
      <w:r w:rsidRPr="00AD5AE8">
        <w:t xml:space="preserve">- The </w:t>
      </w:r>
      <w:r w:rsidRPr="00CA009A">
        <w:t>Hosted</w:t>
      </w:r>
      <w:r w:rsidRPr="00AD5AE8">
        <w:t xml:space="preserve"> SEPP providers shall use their own unique credentials to authenticate themselves. Moreover, it shall be possible for operators that receive signalling from a Hosted SEPP provider pertaining to a roaming partner to verify that the Hosted SEPP provider has been authorised by the roaming partner. </w:t>
      </w:r>
    </w:p>
    <w:p w14:paraId="62ABFA1D" w14:textId="77777777" w:rsidR="00C16564" w:rsidRPr="00CA009A" w:rsidRDefault="00C16564" w:rsidP="00C16564">
      <w:pPr>
        <w:pStyle w:val="B1"/>
      </w:pPr>
      <w:r w:rsidRPr="00CA009A">
        <w:t>- The connection between the PLMN and the Hosted SEPP provider shall be confidentiality, integrity, and replay protected.</w:t>
      </w:r>
    </w:p>
    <w:p w14:paraId="7AA72018" w14:textId="77777777" w:rsidR="00C16564" w:rsidRPr="00CA009A" w:rsidRDefault="00C16564" w:rsidP="00C16564">
      <w:pPr>
        <w:pStyle w:val="B1"/>
      </w:pPr>
      <w:r w:rsidRPr="00CA009A">
        <w:t>- The solution should enable the Hosted SEPP providers to operate SEPPs for multiple PLMNs in a way that isolates the SEPP instances operated for different PLMNs from each other for security reasons. Specifically, if one of the instances gets corrupted or otherwise malfunctions, other instances should remain unaffected as much as possible.</w:t>
      </w:r>
    </w:p>
    <w:p w14:paraId="3DFDE243" w14:textId="654D6D12" w:rsidR="00C16564" w:rsidRDefault="00C16564" w:rsidP="00C16564">
      <w:pPr>
        <w:jc w:val="center"/>
        <w:rPr>
          <w:iCs/>
          <w:color w:val="00B0F0"/>
          <w:sz w:val="36"/>
          <w:szCs w:val="36"/>
        </w:rPr>
      </w:pPr>
      <w:r w:rsidRPr="000F0998">
        <w:rPr>
          <w:iCs/>
          <w:color w:val="00B0F0"/>
          <w:sz w:val="36"/>
          <w:szCs w:val="36"/>
        </w:rPr>
        <w:lastRenderedPageBreak/>
        <w:t xml:space="preserve">*** </w:t>
      </w:r>
      <w:r>
        <w:rPr>
          <w:iCs/>
          <w:color w:val="00B0F0"/>
          <w:sz w:val="36"/>
          <w:szCs w:val="36"/>
        </w:rPr>
        <w:t>END</w:t>
      </w:r>
      <w:r w:rsidRPr="000F0998">
        <w:rPr>
          <w:iCs/>
          <w:color w:val="00B0F0"/>
          <w:sz w:val="36"/>
          <w:szCs w:val="36"/>
        </w:rPr>
        <w:t xml:space="preserve"> CHANGE</w:t>
      </w:r>
      <w:r>
        <w:rPr>
          <w:iCs/>
          <w:color w:val="00B0F0"/>
          <w:sz w:val="36"/>
          <w:szCs w:val="36"/>
        </w:rPr>
        <w:t xml:space="preserve"> 1</w:t>
      </w:r>
      <w:r w:rsidRPr="000F0998">
        <w:rPr>
          <w:iCs/>
          <w:color w:val="00B0F0"/>
          <w:sz w:val="36"/>
          <w:szCs w:val="36"/>
        </w:rPr>
        <w:t xml:space="preserve"> ***</w:t>
      </w:r>
    </w:p>
    <w:p w14:paraId="665E2BE5" w14:textId="77777777" w:rsidR="00C16564" w:rsidRDefault="00C16564" w:rsidP="00C16564">
      <w:pPr>
        <w:jc w:val="center"/>
        <w:rPr>
          <w:iCs/>
          <w:color w:val="00B0F0"/>
          <w:sz w:val="36"/>
          <w:szCs w:val="36"/>
        </w:rPr>
      </w:pPr>
    </w:p>
    <w:p w14:paraId="54EB5212" w14:textId="08F1A252" w:rsidR="00EC1339" w:rsidRPr="00EC1339" w:rsidRDefault="00EC1339" w:rsidP="00EC1339"/>
    <w:sectPr w:rsidR="00EC1339" w:rsidRPr="00EC13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CF74" w14:textId="77777777" w:rsidR="00977C11" w:rsidRDefault="00977C11">
      <w:r>
        <w:separator/>
      </w:r>
    </w:p>
  </w:endnote>
  <w:endnote w:type="continuationSeparator" w:id="0">
    <w:p w14:paraId="0D42C63A" w14:textId="77777777" w:rsidR="00977C11" w:rsidRDefault="00977C11">
      <w:r>
        <w:continuationSeparator/>
      </w:r>
    </w:p>
  </w:endnote>
  <w:endnote w:type="continuationNotice" w:id="1">
    <w:p w14:paraId="0CA5AA31" w14:textId="77777777" w:rsidR="00977C11" w:rsidRDefault="00977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AA4C" w14:textId="77777777" w:rsidR="00977C11" w:rsidRDefault="00977C11">
      <w:r>
        <w:separator/>
      </w:r>
    </w:p>
  </w:footnote>
  <w:footnote w:type="continuationSeparator" w:id="0">
    <w:p w14:paraId="059ABCDE" w14:textId="77777777" w:rsidR="00977C11" w:rsidRDefault="00977C11">
      <w:r>
        <w:continuationSeparator/>
      </w:r>
    </w:p>
  </w:footnote>
  <w:footnote w:type="continuationNotice" w:id="1">
    <w:p w14:paraId="3698FD62" w14:textId="77777777" w:rsidR="00977C11" w:rsidRDefault="00977C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CC14EE"/>
    <w:multiLevelType w:val="hybridMultilevel"/>
    <w:tmpl w:val="55E49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555FA9"/>
    <w:multiLevelType w:val="hybridMultilevel"/>
    <w:tmpl w:val="38183EFC"/>
    <w:lvl w:ilvl="0" w:tplc="1A28B426">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D136DA"/>
    <w:multiLevelType w:val="hybridMultilevel"/>
    <w:tmpl w:val="F8BCF074"/>
    <w:lvl w:ilvl="0" w:tplc="1A28B426">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3"/>
  </w:num>
  <w:num w:numId="9">
    <w:abstractNumId w:val="21"/>
  </w:num>
  <w:num w:numId="10">
    <w:abstractNumId w:val="22"/>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9"/>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012"/>
    <w:rsid w:val="00025332"/>
    <w:rsid w:val="00046389"/>
    <w:rsid w:val="00062D4F"/>
    <w:rsid w:val="00074722"/>
    <w:rsid w:val="000819D8"/>
    <w:rsid w:val="000934A6"/>
    <w:rsid w:val="00097B56"/>
    <w:rsid w:val="000A2C6C"/>
    <w:rsid w:val="000A4660"/>
    <w:rsid w:val="000B4F73"/>
    <w:rsid w:val="000D1B5B"/>
    <w:rsid w:val="000D45FE"/>
    <w:rsid w:val="000E566C"/>
    <w:rsid w:val="000E5B58"/>
    <w:rsid w:val="0010401F"/>
    <w:rsid w:val="00112FC3"/>
    <w:rsid w:val="00123EE0"/>
    <w:rsid w:val="00140501"/>
    <w:rsid w:val="0017257F"/>
    <w:rsid w:val="00173FA3"/>
    <w:rsid w:val="00184B6F"/>
    <w:rsid w:val="001861E5"/>
    <w:rsid w:val="001B1652"/>
    <w:rsid w:val="001C3EC8"/>
    <w:rsid w:val="001D2BD4"/>
    <w:rsid w:val="001D52A8"/>
    <w:rsid w:val="001D5EE5"/>
    <w:rsid w:val="001D6911"/>
    <w:rsid w:val="00201947"/>
    <w:rsid w:val="0020395B"/>
    <w:rsid w:val="002046CB"/>
    <w:rsid w:val="00204DC9"/>
    <w:rsid w:val="002062C0"/>
    <w:rsid w:val="00215130"/>
    <w:rsid w:val="00230002"/>
    <w:rsid w:val="00244C9A"/>
    <w:rsid w:val="00247216"/>
    <w:rsid w:val="002530F3"/>
    <w:rsid w:val="002A1857"/>
    <w:rsid w:val="002B4A26"/>
    <w:rsid w:val="002C7F38"/>
    <w:rsid w:val="002E284A"/>
    <w:rsid w:val="002E3CAD"/>
    <w:rsid w:val="0030628A"/>
    <w:rsid w:val="00340636"/>
    <w:rsid w:val="0035122B"/>
    <w:rsid w:val="00353451"/>
    <w:rsid w:val="003600B5"/>
    <w:rsid w:val="00371032"/>
    <w:rsid w:val="00371B44"/>
    <w:rsid w:val="003875BB"/>
    <w:rsid w:val="003B6A47"/>
    <w:rsid w:val="003C122B"/>
    <w:rsid w:val="003C1DFD"/>
    <w:rsid w:val="003C3888"/>
    <w:rsid w:val="003C5A97"/>
    <w:rsid w:val="003C7A04"/>
    <w:rsid w:val="003D40C7"/>
    <w:rsid w:val="003E34D2"/>
    <w:rsid w:val="003E5ACA"/>
    <w:rsid w:val="003F24C3"/>
    <w:rsid w:val="003F52B2"/>
    <w:rsid w:val="00403B03"/>
    <w:rsid w:val="00440414"/>
    <w:rsid w:val="004558E9"/>
    <w:rsid w:val="0045777E"/>
    <w:rsid w:val="004959AC"/>
    <w:rsid w:val="004B3753"/>
    <w:rsid w:val="004C31D2"/>
    <w:rsid w:val="004D55C2"/>
    <w:rsid w:val="004E2CC6"/>
    <w:rsid w:val="004F3275"/>
    <w:rsid w:val="00501011"/>
    <w:rsid w:val="00521131"/>
    <w:rsid w:val="00521568"/>
    <w:rsid w:val="00527C0B"/>
    <w:rsid w:val="005410F6"/>
    <w:rsid w:val="005426A0"/>
    <w:rsid w:val="005511E1"/>
    <w:rsid w:val="00555833"/>
    <w:rsid w:val="0056614A"/>
    <w:rsid w:val="0056648C"/>
    <w:rsid w:val="005729C4"/>
    <w:rsid w:val="00575466"/>
    <w:rsid w:val="0057683A"/>
    <w:rsid w:val="0059227B"/>
    <w:rsid w:val="005B0966"/>
    <w:rsid w:val="005B4003"/>
    <w:rsid w:val="005B4A54"/>
    <w:rsid w:val="005B795D"/>
    <w:rsid w:val="005E7615"/>
    <w:rsid w:val="0060514A"/>
    <w:rsid w:val="00606F54"/>
    <w:rsid w:val="00613820"/>
    <w:rsid w:val="00617A40"/>
    <w:rsid w:val="006356D2"/>
    <w:rsid w:val="00652248"/>
    <w:rsid w:val="00653294"/>
    <w:rsid w:val="00657A26"/>
    <w:rsid w:val="00657B80"/>
    <w:rsid w:val="00675B3C"/>
    <w:rsid w:val="0068591C"/>
    <w:rsid w:val="0069495C"/>
    <w:rsid w:val="006B4F5E"/>
    <w:rsid w:val="006D340A"/>
    <w:rsid w:val="00715A1D"/>
    <w:rsid w:val="00721175"/>
    <w:rsid w:val="00731FCA"/>
    <w:rsid w:val="007373DF"/>
    <w:rsid w:val="00740D51"/>
    <w:rsid w:val="00751E70"/>
    <w:rsid w:val="00760BB0"/>
    <w:rsid w:val="0076157A"/>
    <w:rsid w:val="00784593"/>
    <w:rsid w:val="007A00EF"/>
    <w:rsid w:val="007B19EA"/>
    <w:rsid w:val="007C0A2D"/>
    <w:rsid w:val="007C27B0"/>
    <w:rsid w:val="007D1C68"/>
    <w:rsid w:val="007E2490"/>
    <w:rsid w:val="007E537E"/>
    <w:rsid w:val="007F300B"/>
    <w:rsid w:val="008014C3"/>
    <w:rsid w:val="0080440E"/>
    <w:rsid w:val="00814308"/>
    <w:rsid w:val="0082079F"/>
    <w:rsid w:val="0082649D"/>
    <w:rsid w:val="00850812"/>
    <w:rsid w:val="008751E1"/>
    <w:rsid w:val="00876B9A"/>
    <w:rsid w:val="008841F2"/>
    <w:rsid w:val="008933BF"/>
    <w:rsid w:val="00893CFB"/>
    <w:rsid w:val="008A10C4"/>
    <w:rsid w:val="008B0248"/>
    <w:rsid w:val="008B53FF"/>
    <w:rsid w:val="008D1A5A"/>
    <w:rsid w:val="008F5F33"/>
    <w:rsid w:val="008F63B2"/>
    <w:rsid w:val="009062E8"/>
    <w:rsid w:val="0091046A"/>
    <w:rsid w:val="00915BAB"/>
    <w:rsid w:val="00926ABD"/>
    <w:rsid w:val="00940A63"/>
    <w:rsid w:val="00943F07"/>
    <w:rsid w:val="00947F4E"/>
    <w:rsid w:val="00966D47"/>
    <w:rsid w:val="00977C11"/>
    <w:rsid w:val="00991EA0"/>
    <w:rsid w:val="00992312"/>
    <w:rsid w:val="009A3335"/>
    <w:rsid w:val="009C0DED"/>
    <w:rsid w:val="00A127A6"/>
    <w:rsid w:val="00A37D7F"/>
    <w:rsid w:val="00A46410"/>
    <w:rsid w:val="00A5465C"/>
    <w:rsid w:val="00A57688"/>
    <w:rsid w:val="00A84A94"/>
    <w:rsid w:val="00A86BF7"/>
    <w:rsid w:val="00A96038"/>
    <w:rsid w:val="00A96B4A"/>
    <w:rsid w:val="00A974E7"/>
    <w:rsid w:val="00AA0D26"/>
    <w:rsid w:val="00AB7972"/>
    <w:rsid w:val="00AD1DAA"/>
    <w:rsid w:val="00AD2B1A"/>
    <w:rsid w:val="00AF1E23"/>
    <w:rsid w:val="00AF7F81"/>
    <w:rsid w:val="00B01AFF"/>
    <w:rsid w:val="00B05CC7"/>
    <w:rsid w:val="00B27E39"/>
    <w:rsid w:val="00B350D8"/>
    <w:rsid w:val="00B4702A"/>
    <w:rsid w:val="00B47F64"/>
    <w:rsid w:val="00B63A62"/>
    <w:rsid w:val="00B6535B"/>
    <w:rsid w:val="00B72E92"/>
    <w:rsid w:val="00B76763"/>
    <w:rsid w:val="00B7732B"/>
    <w:rsid w:val="00B879F0"/>
    <w:rsid w:val="00BC1561"/>
    <w:rsid w:val="00BC25AA"/>
    <w:rsid w:val="00C022E3"/>
    <w:rsid w:val="00C16564"/>
    <w:rsid w:val="00C25F7D"/>
    <w:rsid w:val="00C30E03"/>
    <w:rsid w:val="00C35C6C"/>
    <w:rsid w:val="00C4376E"/>
    <w:rsid w:val="00C4712D"/>
    <w:rsid w:val="00C555C9"/>
    <w:rsid w:val="00C62DD9"/>
    <w:rsid w:val="00C7060B"/>
    <w:rsid w:val="00C73996"/>
    <w:rsid w:val="00C94F55"/>
    <w:rsid w:val="00CA7D62"/>
    <w:rsid w:val="00CB07A8"/>
    <w:rsid w:val="00CB1ADE"/>
    <w:rsid w:val="00CB7191"/>
    <w:rsid w:val="00CD163E"/>
    <w:rsid w:val="00CD4A57"/>
    <w:rsid w:val="00D06AC1"/>
    <w:rsid w:val="00D10380"/>
    <w:rsid w:val="00D2056A"/>
    <w:rsid w:val="00D24FFA"/>
    <w:rsid w:val="00D33604"/>
    <w:rsid w:val="00D37B08"/>
    <w:rsid w:val="00D43213"/>
    <w:rsid w:val="00D437FF"/>
    <w:rsid w:val="00D46A13"/>
    <w:rsid w:val="00D5130C"/>
    <w:rsid w:val="00D576E1"/>
    <w:rsid w:val="00D62265"/>
    <w:rsid w:val="00D70D93"/>
    <w:rsid w:val="00D737FE"/>
    <w:rsid w:val="00D8512E"/>
    <w:rsid w:val="00D9718A"/>
    <w:rsid w:val="00DA1E58"/>
    <w:rsid w:val="00DE4EF2"/>
    <w:rsid w:val="00DE568F"/>
    <w:rsid w:val="00DF2C0E"/>
    <w:rsid w:val="00E04DB6"/>
    <w:rsid w:val="00E06FFB"/>
    <w:rsid w:val="00E175D2"/>
    <w:rsid w:val="00E22669"/>
    <w:rsid w:val="00E30155"/>
    <w:rsid w:val="00E40EE6"/>
    <w:rsid w:val="00E52960"/>
    <w:rsid w:val="00E8572E"/>
    <w:rsid w:val="00E91FE1"/>
    <w:rsid w:val="00E951F1"/>
    <w:rsid w:val="00EA5735"/>
    <w:rsid w:val="00EA5E95"/>
    <w:rsid w:val="00EC1339"/>
    <w:rsid w:val="00EC2E00"/>
    <w:rsid w:val="00ED4954"/>
    <w:rsid w:val="00EE0943"/>
    <w:rsid w:val="00EE33A2"/>
    <w:rsid w:val="00EF1845"/>
    <w:rsid w:val="00F13226"/>
    <w:rsid w:val="00F65C52"/>
    <w:rsid w:val="00F67A1C"/>
    <w:rsid w:val="00F76840"/>
    <w:rsid w:val="00F8071A"/>
    <w:rsid w:val="00F82C5B"/>
    <w:rsid w:val="00F8555F"/>
    <w:rsid w:val="00F9176E"/>
    <w:rsid w:val="00FA230B"/>
    <w:rsid w:val="00FB3C0E"/>
    <w:rsid w:val="00FC6BB9"/>
    <w:rsid w:val="00FE4795"/>
    <w:rsid w:val="00FE6966"/>
    <w:rsid w:val="00FF73C9"/>
    <w:rsid w:val="6AEB2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2D1E62"/>
  <w15:chartTrackingRefBased/>
  <w15:docId w15:val="{893EB55F-229D-47F0-BD3F-626307D9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C16564"/>
    <w:rPr>
      <w:rFonts w:ascii="Times New Roman" w:hAnsi="Times New Roman"/>
      <w:lang w:val="en-GB" w:eastAsia="en-US"/>
    </w:rPr>
  </w:style>
  <w:style w:type="paragraph" w:styleId="Revision">
    <w:name w:val="Revision"/>
    <w:hidden/>
    <w:uiPriority w:val="99"/>
    <w:semiHidden/>
    <w:rsid w:val="00E85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5</cp:lastModifiedBy>
  <cp:revision>2</cp:revision>
  <dcterms:created xsi:type="dcterms:W3CDTF">2022-11-07T11:11:00Z</dcterms:created>
  <dcterms:modified xsi:type="dcterms:W3CDTF">2022-11-07T11:11:00Z</dcterms:modified>
</cp:coreProperties>
</file>